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2A6659" w14:textId="77777777" w:rsidR="00617F26" w:rsidRPr="005353C3" w:rsidRDefault="00617F26" w:rsidP="00617F26">
      <w:pPr>
        <w:spacing w:after="0" w:line="240" w:lineRule="auto"/>
        <w:jc w:val="both"/>
        <w:rPr>
          <w:rFonts w:ascii="Arial" w:hAnsi="Arial" w:cs="Arial"/>
          <w:sz w:val="20"/>
          <w:szCs w:val="20"/>
        </w:rPr>
      </w:pPr>
      <w:bookmarkStart w:id="0" w:name="_GoBack"/>
      <w:bookmarkEnd w:id="0"/>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617F26" w:rsidRPr="009F7749" w14:paraId="64DFD27B" w14:textId="77777777" w:rsidTr="64D9A7F7">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FCAC071" w14:textId="77777777" w:rsidR="00617F26" w:rsidRPr="009F7749" w:rsidRDefault="00617F26" w:rsidP="00471509">
            <w:pPr>
              <w:spacing w:before="60" w:after="60" w:line="240" w:lineRule="auto"/>
              <w:ind w:left="397" w:hanging="397"/>
              <w:jc w:val="center"/>
              <w:rPr>
                <w:rFonts w:ascii="Arial" w:hAnsi="Arial" w:cs="Arial"/>
                <w:b/>
                <w:sz w:val="20"/>
                <w:szCs w:val="20"/>
              </w:rPr>
            </w:pPr>
            <w:r w:rsidRPr="009F7749">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0E8EB4D3" w14:textId="77777777" w:rsidR="00617F26" w:rsidRPr="009F7749" w:rsidRDefault="00617F26" w:rsidP="00471509">
            <w:pPr>
              <w:spacing w:before="60" w:after="60" w:line="240" w:lineRule="auto"/>
              <w:ind w:left="397" w:hanging="397"/>
              <w:rPr>
                <w:rFonts w:ascii="Arial" w:hAnsi="Arial" w:cs="Arial"/>
                <w:b/>
                <w:sz w:val="20"/>
                <w:szCs w:val="20"/>
              </w:rPr>
            </w:pPr>
            <w:r w:rsidRPr="009F7749">
              <w:rPr>
                <w:rFonts w:ascii="Arial" w:hAnsi="Arial" w:cs="Arial"/>
                <w:b/>
                <w:sz w:val="20"/>
                <w:szCs w:val="20"/>
              </w:rPr>
              <w:t>ERP sustavi</w:t>
            </w:r>
          </w:p>
        </w:tc>
      </w:tr>
      <w:tr w:rsidR="00617F26" w:rsidRPr="009F7749" w14:paraId="415FF498" w14:textId="77777777" w:rsidTr="64D9A7F7">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76CF5B8D" w14:textId="77777777" w:rsidR="00617F26" w:rsidRPr="009F7749" w:rsidRDefault="00617F26" w:rsidP="00471509">
            <w:pPr>
              <w:spacing w:after="0" w:line="240" w:lineRule="auto"/>
              <w:rPr>
                <w:rStyle w:val="Strong"/>
                <w:rFonts w:ascii="Arial" w:hAnsi="Arial" w:cs="Arial"/>
                <w:b w:val="0"/>
                <w:sz w:val="20"/>
                <w:szCs w:val="20"/>
              </w:rPr>
            </w:pPr>
            <w:r w:rsidRPr="009F7749">
              <w:rPr>
                <w:rStyle w:val="Strong"/>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vAlign w:val="center"/>
          </w:tcPr>
          <w:p w14:paraId="01754C6E" w14:textId="77777777" w:rsidR="00617F26" w:rsidRPr="009F7749" w:rsidRDefault="00617F26" w:rsidP="00471509">
            <w:pPr>
              <w:spacing w:after="0" w:line="240" w:lineRule="auto"/>
              <w:rPr>
                <w:rFonts w:ascii="Arial" w:hAnsi="Arial" w:cs="Arial"/>
                <w:sz w:val="20"/>
                <w:szCs w:val="20"/>
              </w:rPr>
            </w:pPr>
            <w:r w:rsidRPr="009F7749">
              <w:rPr>
                <w:rFonts w:ascii="Arial" w:hAnsi="Arial" w:cs="Arial"/>
                <w:sz w:val="20"/>
                <w:szCs w:val="20"/>
              </w:rPr>
              <w:t>EUB217</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44BC168F" w14:textId="77777777" w:rsidR="00617F26" w:rsidRPr="009F7749" w:rsidRDefault="00617F26" w:rsidP="00471509">
            <w:pPr>
              <w:spacing w:after="0" w:line="240" w:lineRule="auto"/>
              <w:rPr>
                <w:rFonts w:ascii="Arial" w:hAnsi="Arial" w:cs="Arial"/>
                <w:sz w:val="20"/>
                <w:szCs w:val="20"/>
              </w:rPr>
            </w:pPr>
            <w:r w:rsidRPr="009F7749">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vAlign w:val="center"/>
          </w:tcPr>
          <w:p w14:paraId="1F75A9DD" w14:textId="77777777" w:rsidR="00617F26" w:rsidRPr="009F7749" w:rsidRDefault="00617F26" w:rsidP="00471509">
            <w:pPr>
              <w:spacing w:after="0" w:line="240" w:lineRule="auto"/>
              <w:rPr>
                <w:rFonts w:ascii="Arial" w:hAnsi="Arial" w:cs="Arial"/>
                <w:sz w:val="20"/>
                <w:szCs w:val="20"/>
              </w:rPr>
            </w:pPr>
            <w:r w:rsidRPr="009F7749">
              <w:rPr>
                <w:rFonts w:ascii="Arial" w:hAnsi="Arial" w:cs="Arial"/>
                <w:sz w:val="20"/>
                <w:szCs w:val="20"/>
              </w:rPr>
              <w:t>3.</w:t>
            </w:r>
          </w:p>
        </w:tc>
      </w:tr>
      <w:tr w:rsidR="00617F26" w:rsidRPr="009F7749" w14:paraId="00170C6B" w14:textId="77777777" w:rsidTr="64D9A7F7">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00DE1C93" w14:textId="77777777" w:rsidR="00617F26" w:rsidRPr="009F7749" w:rsidRDefault="00617F26" w:rsidP="00471509">
            <w:pPr>
              <w:spacing w:after="0" w:line="240" w:lineRule="auto"/>
              <w:rPr>
                <w:rFonts w:ascii="Arial" w:hAnsi="Arial" w:cs="Arial"/>
                <w:sz w:val="20"/>
                <w:szCs w:val="20"/>
              </w:rPr>
            </w:pPr>
            <w:r w:rsidRPr="009F7749">
              <w:rPr>
                <w:rStyle w:val="Strong"/>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vAlign w:val="center"/>
          </w:tcPr>
          <w:p w14:paraId="27168804" w14:textId="61438F9D" w:rsidR="0032625F" w:rsidRPr="009F7749" w:rsidDel="00C901D2" w:rsidRDefault="0032625F" w:rsidP="00471509">
            <w:pPr>
              <w:spacing w:after="0" w:line="240" w:lineRule="auto"/>
              <w:rPr>
                <w:del w:id="1" w:author="Tea Mijač" w:date="2023-09-14T09:48:00Z"/>
                <w:rFonts w:ascii="Arial" w:hAnsi="Arial" w:cs="Arial"/>
                <w:sz w:val="20"/>
                <w:szCs w:val="20"/>
              </w:rPr>
            </w:pPr>
            <w:del w:id="2" w:author="Tea Mijač" w:date="2023-09-14T09:48:00Z">
              <w:r w:rsidRPr="009F7749" w:rsidDel="00C901D2">
                <w:rPr>
                  <w:rFonts w:ascii="Arial" w:hAnsi="Arial" w:cs="Arial"/>
                  <w:sz w:val="20"/>
                  <w:szCs w:val="20"/>
                </w:rPr>
                <w:delText>Prof. dr. sc. Željko Garača</w:delText>
              </w:r>
            </w:del>
          </w:p>
          <w:p w14:paraId="07C4618B" w14:textId="77777777" w:rsidR="00617F26" w:rsidRDefault="00BC6A6C" w:rsidP="00471509">
            <w:pPr>
              <w:spacing w:after="0" w:line="240" w:lineRule="auto"/>
              <w:rPr>
                <w:ins w:id="3" w:author="Tea Mijač" w:date="2023-09-14T09:49:00Z"/>
                <w:rFonts w:ascii="Arial" w:hAnsi="Arial" w:cs="Arial"/>
                <w:sz w:val="20"/>
                <w:szCs w:val="20"/>
              </w:rPr>
            </w:pPr>
            <w:del w:id="4" w:author="Tea Mijač" w:date="2022-02-23T18:43:00Z">
              <w:r w:rsidRPr="64D9A7F7" w:rsidDel="00BC6A6C">
                <w:rPr>
                  <w:rFonts w:ascii="Arial" w:hAnsi="Arial" w:cs="Arial"/>
                  <w:sz w:val="20"/>
                  <w:szCs w:val="20"/>
                </w:rPr>
                <w:delText>Izv</w:delText>
              </w:r>
              <w:r w:rsidRPr="64D9A7F7" w:rsidDel="00617F26">
                <w:rPr>
                  <w:rFonts w:ascii="Arial" w:hAnsi="Arial" w:cs="Arial"/>
                  <w:sz w:val="20"/>
                  <w:szCs w:val="20"/>
                </w:rPr>
                <w:delText xml:space="preserve">. </w:delText>
              </w:r>
              <w:r w:rsidRPr="64D9A7F7" w:rsidDel="00BC6A6C">
                <w:rPr>
                  <w:rFonts w:ascii="Arial" w:hAnsi="Arial" w:cs="Arial"/>
                  <w:sz w:val="20"/>
                  <w:szCs w:val="20"/>
                </w:rPr>
                <w:delText>p</w:delText>
              </w:r>
            </w:del>
            <w:ins w:id="5" w:author="Tea Mijač" w:date="2022-02-23T18:43:00Z">
              <w:r w:rsidRPr="64D9A7F7">
                <w:rPr>
                  <w:rFonts w:ascii="Arial" w:hAnsi="Arial" w:cs="Arial"/>
                  <w:sz w:val="20"/>
                  <w:szCs w:val="20"/>
                </w:rPr>
                <w:t>P</w:t>
              </w:r>
            </w:ins>
            <w:r w:rsidRPr="64D9A7F7">
              <w:rPr>
                <w:rFonts w:ascii="Arial" w:hAnsi="Arial" w:cs="Arial"/>
                <w:sz w:val="20"/>
                <w:szCs w:val="20"/>
              </w:rPr>
              <w:t xml:space="preserve">rof. </w:t>
            </w:r>
            <w:r w:rsidR="00617F26" w:rsidRPr="64D9A7F7">
              <w:rPr>
                <w:rFonts w:ascii="Arial" w:hAnsi="Arial" w:cs="Arial"/>
                <w:sz w:val="20"/>
                <w:szCs w:val="20"/>
              </w:rPr>
              <w:t xml:space="preserve">dr. </w:t>
            </w:r>
            <w:proofErr w:type="spellStart"/>
            <w:r w:rsidR="00617F26" w:rsidRPr="64D9A7F7">
              <w:rPr>
                <w:rFonts w:ascii="Arial" w:hAnsi="Arial" w:cs="Arial"/>
                <w:sz w:val="20"/>
                <w:szCs w:val="20"/>
              </w:rPr>
              <w:t>sc</w:t>
            </w:r>
            <w:proofErr w:type="spellEnd"/>
            <w:r w:rsidR="00617F26" w:rsidRPr="64D9A7F7">
              <w:rPr>
                <w:rFonts w:ascii="Arial" w:hAnsi="Arial" w:cs="Arial"/>
                <w:sz w:val="20"/>
                <w:szCs w:val="20"/>
              </w:rPr>
              <w:t xml:space="preserve">. Maja </w:t>
            </w:r>
            <w:proofErr w:type="spellStart"/>
            <w:r w:rsidR="00617F26" w:rsidRPr="64D9A7F7">
              <w:rPr>
                <w:rFonts w:ascii="Arial" w:hAnsi="Arial" w:cs="Arial"/>
                <w:sz w:val="20"/>
                <w:szCs w:val="20"/>
              </w:rPr>
              <w:t>Ćukušić</w:t>
            </w:r>
            <w:proofErr w:type="spellEnd"/>
          </w:p>
          <w:p w14:paraId="05AB09A2" w14:textId="7F5F3FC5" w:rsidR="00C901D2" w:rsidRPr="009F7749" w:rsidRDefault="00C901D2" w:rsidP="00471509">
            <w:pPr>
              <w:spacing w:after="0" w:line="240" w:lineRule="auto"/>
              <w:rPr>
                <w:rFonts w:ascii="Arial" w:hAnsi="Arial" w:cs="Arial"/>
                <w:sz w:val="20"/>
                <w:szCs w:val="20"/>
              </w:rPr>
            </w:pPr>
            <w:ins w:id="6" w:author="Tea Mijač" w:date="2023-09-14T09:49:00Z">
              <w:r>
                <w:rPr>
                  <w:rFonts w:ascii="Arial" w:hAnsi="Arial" w:cs="Arial"/>
                  <w:sz w:val="20"/>
                  <w:szCs w:val="20"/>
                </w:rPr>
                <w:t xml:space="preserve">Doc. dr. </w:t>
              </w:r>
              <w:proofErr w:type="spellStart"/>
              <w:r>
                <w:rPr>
                  <w:rFonts w:ascii="Arial" w:hAnsi="Arial" w:cs="Arial"/>
                  <w:sz w:val="20"/>
                  <w:szCs w:val="20"/>
                </w:rPr>
                <w:t>sc</w:t>
              </w:r>
              <w:proofErr w:type="spellEnd"/>
              <w:r>
                <w:rPr>
                  <w:rFonts w:ascii="Arial" w:hAnsi="Arial" w:cs="Arial"/>
                  <w:sz w:val="20"/>
                  <w:szCs w:val="20"/>
                </w:rPr>
                <w:t>. Tea Mijač</w:t>
              </w:r>
            </w:ins>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913E7C2" w14:textId="77777777" w:rsidR="00617F26" w:rsidRPr="009F7749" w:rsidRDefault="00617F26" w:rsidP="00471509">
            <w:pPr>
              <w:spacing w:after="0" w:line="240" w:lineRule="auto"/>
              <w:rPr>
                <w:rFonts w:ascii="Arial" w:hAnsi="Arial" w:cs="Arial"/>
                <w:sz w:val="20"/>
                <w:szCs w:val="20"/>
              </w:rPr>
            </w:pPr>
            <w:r w:rsidRPr="009F7749">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vAlign w:val="center"/>
          </w:tcPr>
          <w:p w14:paraId="78941E47" w14:textId="77777777" w:rsidR="00617F26" w:rsidRPr="009F7749" w:rsidRDefault="00617F26" w:rsidP="00471509">
            <w:pPr>
              <w:spacing w:after="0" w:line="240" w:lineRule="auto"/>
              <w:rPr>
                <w:rFonts w:ascii="Arial" w:hAnsi="Arial" w:cs="Arial"/>
                <w:sz w:val="20"/>
                <w:szCs w:val="20"/>
              </w:rPr>
            </w:pPr>
            <w:r w:rsidRPr="009F7749">
              <w:rPr>
                <w:rFonts w:ascii="Arial" w:hAnsi="Arial" w:cs="Arial"/>
                <w:sz w:val="20"/>
                <w:szCs w:val="20"/>
              </w:rPr>
              <w:t>5</w:t>
            </w:r>
          </w:p>
        </w:tc>
      </w:tr>
      <w:tr w:rsidR="00617F26" w:rsidRPr="009F7749" w14:paraId="424DC740" w14:textId="77777777" w:rsidTr="64D9A7F7">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0C3ADD04" w14:textId="77777777" w:rsidR="00617F26" w:rsidRPr="009F7749" w:rsidRDefault="00617F26" w:rsidP="00471509">
            <w:pPr>
              <w:spacing w:after="0" w:line="240" w:lineRule="auto"/>
              <w:rPr>
                <w:rFonts w:ascii="Arial" w:hAnsi="Arial" w:cs="Arial"/>
                <w:sz w:val="20"/>
                <w:szCs w:val="20"/>
              </w:rPr>
            </w:pPr>
            <w:r w:rsidRPr="009F7749">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vAlign w:val="center"/>
          </w:tcPr>
          <w:p w14:paraId="4AE3F5FD" w14:textId="4E715C78" w:rsidR="00617F26" w:rsidRPr="009F7749" w:rsidDel="00C901D2" w:rsidRDefault="00617F26" w:rsidP="00471509">
            <w:pPr>
              <w:spacing w:after="0" w:line="240" w:lineRule="auto"/>
              <w:rPr>
                <w:del w:id="7" w:author="Tea Mijač" w:date="2023-09-14T09:49:00Z"/>
                <w:rFonts w:ascii="Arial" w:hAnsi="Arial" w:cs="Arial"/>
                <w:sz w:val="20"/>
                <w:szCs w:val="20"/>
              </w:rPr>
            </w:pPr>
            <w:del w:id="8" w:author="Tea Mijač" w:date="2023-09-14T09:49:00Z">
              <w:r w:rsidRPr="009F7749" w:rsidDel="00C901D2">
                <w:rPr>
                  <w:rFonts w:ascii="Arial" w:hAnsi="Arial" w:cs="Arial"/>
                  <w:sz w:val="20"/>
                  <w:szCs w:val="20"/>
                </w:rPr>
                <w:delText>Katarina Gudelj, univ. spec. oec.</w:delText>
              </w:r>
            </w:del>
          </w:p>
          <w:p w14:paraId="1E94E26E" w14:textId="53BCFA3C" w:rsidR="00BC6A6C" w:rsidRPr="009F7749" w:rsidDel="002B2C41" w:rsidRDefault="00BC6A6C" w:rsidP="00471509">
            <w:pPr>
              <w:spacing w:after="0" w:line="240" w:lineRule="auto"/>
              <w:rPr>
                <w:del w:id="9" w:author="Tea Mijač" w:date="2023-09-18T11:00:00Z"/>
                <w:rFonts w:ascii="Arial" w:hAnsi="Arial" w:cs="Arial"/>
                <w:sz w:val="20"/>
                <w:szCs w:val="20"/>
              </w:rPr>
            </w:pPr>
            <w:del w:id="10" w:author="Tea Mijač" w:date="2023-09-18T11:00:00Z">
              <w:r w:rsidRPr="009F7749" w:rsidDel="002B2C41">
                <w:rPr>
                  <w:rFonts w:ascii="Arial" w:hAnsi="Arial" w:cs="Arial"/>
                  <w:sz w:val="20"/>
                  <w:szCs w:val="20"/>
                </w:rPr>
                <w:delText>Dragan Planjanin, mag. oec.</w:delText>
              </w:r>
            </w:del>
          </w:p>
          <w:p w14:paraId="428FE02D" w14:textId="6E4E042E" w:rsidR="00CE0FF0" w:rsidRPr="009F7749" w:rsidRDefault="00CE0FF0" w:rsidP="64D9A7F7">
            <w:pPr>
              <w:spacing w:after="0" w:line="240" w:lineRule="auto"/>
              <w:rPr>
                <w:ins w:id="11" w:author="Tea Mijač" w:date="2022-02-23T18:43:00Z"/>
                <w:rFonts w:ascii="Arial" w:hAnsi="Arial" w:cs="Arial"/>
                <w:sz w:val="20"/>
                <w:szCs w:val="20"/>
              </w:rPr>
            </w:pPr>
            <w:del w:id="12" w:author="Tea Mijač" w:date="2022-02-23T18:43:00Z">
              <w:r w:rsidRPr="64D9A7F7" w:rsidDel="00CE0FF0">
                <w:rPr>
                  <w:rFonts w:ascii="Arial" w:hAnsi="Arial" w:cs="Arial"/>
                  <w:sz w:val="20"/>
                  <w:szCs w:val="20"/>
                </w:rPr>
                <w:delText>Izv. p</w:delText>
              </w:r>
            </w:del>
            <w:ins w:id="13" w:author="Tea Mijač" w:date="2022-02-23T18:43:00Z">
              <w:r w:rsidRPr="64D9A7F7">
                <w:rPr>
                  <w:rFonts w:ascii="Arial" w:hAnsi="Arial" w:cs="Arial"/>
                  <w:sz w:val="20"/>
                  <w:szCs w:val="20"/>
                </w:rPr>
                <w:t>P</w:t>
              </w:r>
            </w:ins>
            <w:r w:rsidRPr="64D9A7F7">
              <w:rPr>
                <w:rFonts w:ascii="Arial" w:hAnsi="Arial" w:cs="Arial"/>
                <w:sz w:val="20"/>
                <w:szCs w:val="20"/>
              </w:rPr>
              <w:t xml:space="preserve">rof. dr. </w:t>
            </w:r>
            <w:proofErr w:type="spellStart"/>
            <w:r w:rsidRPr="64D9A7F7">
              <w:rPr>
                <w:rFonts w:ascii="Arial" w:hAnsi="Arial" w:cs="Arial"/>
                <w:sz w:val="20"/>
                <w:szCs w:val="20"/>
              </w:rPr>
              <w:t>sc</w:t>
            </w:r>
            <w:proofErr w:type="spellEnd"/>
            <w:r w:rsidRPr="64D9A7F7">
              <w:rPr>
                <w:rFonts w:ascii="Arial" w:hAnsi="Arial" w:cs="Arial"/>
                <w:sz w:val="20"/>
                <w:szCs w:val="20"/>
              </w:rPr>
              <w:t xml:space="preserve">. Maja </w:t>
            </w:r>
            <w:proofErr w:type="spellStart"/>
            <w:r w:rsidRPr="64D9A7F7">
              <w:rPr>
                <w:rFonts w:ascii="Arial" w:hAnsi="Arial" w:cs="Arial"/>
                <w:sz w:val="20"/>
                <w:szCs w:val="20"/>
              </w:rPr>
              <w:t>Ćukušić</w:t>
            </w:r>
            <w:proofErr w:type="spellEnd"/>
          </w:p>
          <w:p w14:paraId="7332A422" w14:textId="77777777" w:rsidR="00CE0FF0" w:rsidRDefault="64D9A7F7" w:rsidP="64D9A7F7">
            <w:pPr>
              <w:spacing w:after="0" w:line="240" w:lineRule="auto"/>
              <w:rPr>
                <w:ins w:id="14" w:author="Tea Mijač" w:date="2023-09-14T09:49:00Z"/>
                <w:rFonts w:ascii="Arial" w:hAnsi="Arial" w:cs="Arial"/>
                <w:sz w:val="20"/>
                <w:szCs w:val="20"/>
              </w:rPr>
            </w:pPr>
            <w:ins w:id="15" w:author="Tea Mijač" w:date="2022-02-23T18:43:00Z">
              <w:r w:rsidRPr="64D9A7F7">
                <w:rPr>
                  <w:rFonts w:ascii="Arial" w:hAnsi="Arial" w:cs="Arial"/>
                  <w:sz w:val="20"/>
                  <w:szCs w:val="20"/>
                </w:rPr>
                <w:t xml:space="preserve">Dr. </w:t>
              </w:r>
              <w:proofErr w:type="spellStart"/>
              <w:r w:rsidRPr="64D9A7F7">
                <w:rPr>
                  <w:rFonts w:ascii="Arial" w:hAnsi="Arial" w:cs="Arial"/>
                  <w:sz w:val="20"/>
                  <w:szCs w:val="20"/>
                </w:rPr>
                <w:t>sc</w:t>
              </w:r>
              <w:proofErr w:type="spellEnd"/>
              <w:r w:rsidRPr="64D9A7F7">
                <w:rPr>
                  <w:rFonts w:ascii="Arial" w:hAnsi="Arial" w:cs="Arial"/>
                  <w:sz w:val="20"/>
                  <w:szCs w:val="20"/>
                </w:rPr>
                <w:t>. Tea Mijač</w:t>
              </w:r>
            </w:ins>
          </w:p>
          <w:p w14:paraId="014C7AD2" w14:textId="4FD5E0B1" w:rsidR="00C901D2" w:rsidRPr="009F7749" w:rsidRDefault="00C901D2" w:rsidP="64D9A7F7">
            <w:pPr>
              <w:spacing w:after="0" w:line="240" w:lineRule="auto"/>
              <w:rPr>
                <w:rFonts w:ascii="Arial" w:hAnsi="Arial" w:cs="Arial"/>
                <w:sz w:val="20"/>
                <w:szCs w:val="20"/>
              </w:rPr>
            </w:pPr>
            <w:ins w:id="16" w:author="Tea Mijač" w:date="2023-09-14T09:49:00Z">
              <w:r>
                <w:rPr>
                  <w:rFonts w:ascii="Arial" w:hAnsi="Arial" w:cs="Arial"/>
                  <w:sz w:val="20"/>
                  <w:szCs w:val="20"/>
                </w:rPr>
                <w:t xml:space="preserve">Dr. </w:t>
              </w:r>
              <w:proofErr w:type="spellStart"/>
              <w:r>
                <w:rPr>
                  <w:rFonts w:ascii="Arial" w:hAnsi="Arial" w:cs="Arial"/>
                  <w:sz w:val="20"/>
                  <w:szCs w:val="20"/>
                </w:rPr>
                <w:t>sc</w:t>
              </w:r>
              <w:proofErr w:type="spellEnd"/>
              <w:r>
                <w:rPr>
                  <w:rFonts w:ascii="Arial" w:hAnsi="Arial" w:cs="Arial"/>
                  <w:sz w:val="20"/>
                  <w:szCs w:val="20"/>
                </w:rPr>
                <w:t>. Ivana Ninčević Pašalić</w:t>
              </w:r>
            </w:ins>
          </w:p>
        </w:tc>
        <w:tc>
          <w:tcPr>
            <w:tcW w:w="2288" w:type="dxa"/>
            <w:gridSpan w:val="4"/>
            <w:vMerge w:val="restart"/>
            <w:tcBorders>
              <w:right w:val="single" w:sz="12" w:space="0" w:color="auto"/>
            </w:tcBorders>
            <w:shd w:val="clear" w:color="auto" w:fill="CCFFFF"/>
            <w:tcMar>
              <w:left w:w="57" w:type="dxa"/>
              <w:right w:w="57" w:type="dxa"/>
            </w:tcMar>
            <w:vAlign w:val="center"/>
          </w:tcPr>
          <w:p w14:paraId="681840DC" w14:textId="77777777" w:rsidR="00617F26" w:rsidRPr="009F7749" w:rsidRDefault="00617F26" w:rsidP="00471509">
            <w:pPr>
              <w:spacing w:after="0" w:line="240" w:lineRule="auto"/>
              <w:rPr>
                <w:rFonts w:ascii="Arial" w:hAnsi="Arial" w:cs="Arial"/>
                <w:sz w:val="20"/>
                <w:szCs w:val="20"/>
              </w:rPr>
            </w:pPr>
            <w:r w:rsidRPr="009F7749">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79E7D876" w14:textId="77777777" w:rsidR="00617F26" w:rsidRPr="009F7749" w:rsidRDefault="00617F26" w:rsidP="00471509">
            <w:pPr>
              <w:spacing w:after="0" w:line="240" w:lineRule="auto"/>
              <w:rPr>
                <w:rFonts w:ascii="Arial" w:hAnsi="Arial" w:cs="Arial"/>
                <w:sz w:val="20"/>
                <w:szCs w:val="20"/>
              </w:rPr>
            </w:pPr>
            <w:r w:rsidRPr="009F7749">
              <w:rPr>
                <w:rFonts w:ascii="Arial" w:hAnsi="Arial" w:cs="Arial"/>
                <w:sz w:val="20"/>
                <w:szCs w:val="20"/>
              </w:rPr>
              <w:t>P</w:t>
            </w:r>
          </w:p>
        </w:tc>
        <w:tc>
          <w:tcPr>
            <w:tcW w:w="706" w:type="dxa"/>
            <w:gridSpan w:val="2"/>
            <w:tcBorders>
              <w:bottom w:val="single" w:sz="12" w:space="0" w:color="auto"/>
              <w:right w:val="single" w:sz="12" w:space="0" w:color="auto"/>
            </w:tcBorders>
            <w:vAlign w:val="center"/>
          </w:tcPr>
          <w:p w14:paraId="066DDAA3" w14:textId="77777777" w:rsidR="00617F26" w:rsidRPr="009F7749" w:rsidRDefault="00617F26" w:rsidP="00471509">
            <w:pPr>
              <w:spacing w:after="0" w:line="240" w:lineRule="auto"/>
              <w:rPr>
                <w:rFonts w:ascii="Arial" w:hAnsi="Arial" w:cs="Arial"/>
                <w:sz w:val="20"/>
                <w:szCs w:val="20"/>
              </w:rPr>
            </w:pPr>
            <w:r w:rsidRPr="009F7749">
              <w:rPr>
                <w:rFonts w:ascii="Arial" w:hAnsi="Arial" w:cs="Arial"/>
                <w:sz w:val="20"/>
                <w:szCs w:val="20"/>
              </w:rPr>
              <w:t>S</w:t>
            </w:r>
          </w:p>
        </w:tc>
        <w:tc>
          <w:tcPr>
            <w:tcW w:w="712" w:type="dxa"/>
            <w:tcBorders>
              <w:bottom w:val="single" w:sz="12" w:space="0" w:color="auto"/>
              <w:right w:val="single" w:sz="12" w:space="0" w:color="auto"/>
            </w:tcBorders>
            <w:vAlign w:val="center"/>
          </w:tcPr>
          <w:p w14:paraId="3696C343" w14:textId="77777777" w:rsidR="00617F26" w:rsidRPr="009F7749" w:rsidRDefault="00617F26" w:rsidP="00471509">
            <w:pPr>
              <w:spacing w:after="0" w:line="240" w:lineRule="auto"/>
              <w:rPr>
                <w:rFonts w:ascii="Arial" w:hAnsi="Arial" w:cs="Arial"/>
                <w:sz w:val="20"/>
                <w:szCs w:val="20"/>
              </w:rPr>
            </w:pPr>
            <w:r w:rsidRPr="009F7749">
              <w:rPr>
                <w:rFonts w:ascii="Arial" w:hAnsi="Arial" w:cs="Arial"/>
                <w:sz w:val="20"/>
                <w:szCs w:val="20"/>
              </w:rPr>
              <w:t>V</w:t>
            </w:r>
          </w:p>
        </w:tc>
        <w:tc>
          <w:tcPr>
            <w:tcW w:w="618" w:type="dxa"/>
            <w:tcBorders>
              <w:bottom w:val="single" w:sz="12" w:space="0" w:color="auto"/>
              <w:right w:val="single" w:sz="12" w:space="0" w:color="auto"/>
            </w:tcBorders>
            <w:vAlign w:val="center"/>
          </w:tcPr>
          <w:p w14:paraId="1086CAE5" w14:textId="77777777" w:rsidR="00617F26" w:rsidRPr="009F7749" w:rsidRDefault="00617F26" w:rsidP="00471509">
            <w:pPr>
              <w:spacing w:after="0" w:line="240" w:lineRule="auto"/>
              <w:rPr>
                <w:rFonts w:ascii="Arial" w:hAnsi="Arial" w:cs="Arial"/>
                <w:sz w:val="20"/>
                <w:szCs w:val="20"/>
              </w:rPr>
            </w:pPr>
            <w:r w:rsidRPr="009F7749">
              <w:rPr>
                <w:rFonts w:ascii="Arial" w:hAnsi="Arial" w:cs="Arial"/>
                <w:sz w:val="20"/>
                <w:szCs w:val="20"/>
              </w:rPr>
              <w:t>T</w:t>
            </w:r>
          </w:p>
        </w:tc>
      </w:tr>
      <w:tr w:rsidR="00617F26" w:rsidRPr="009F7749" w14:paraId="38C17824" w14:textId="77777777" w:rsidTr="64D9A7F7">
        <w:trPr>
          <w:trHeight w:val="345"/>
        </w:trPr>
        <w:tc>
          <w:tcPr>
            <w:tcW w:w="1912" w:type="dxa"/>
            <w:gridSpan w:val="2"/>
            <w:vMerge/>
            <w:tcMar>
              <w:left w:w="57" w:type="dxa"/>
              <w:right w:w="57" w:type="dxa"/>
            </w:tcMar>
            <w:vAlign w:val="center"/>
          </w:tcPr>
          <w:p w14:paraId="0A37501D" w14:textId="77777777" w:rsidR="00617F26" w:rsidRPr="009F7749" w:rsidRDefault="00617F26" w:rsidP="00471509">
            <w:pPr>
              <w:spacing w:after="0" w:line="240" w:lineRule="auto"/>
              <w:rPr>
                <w:rFonts w:ascii="Arial" w:hAnsi="Arial" w:cs="Arial"/>
                <w:sz w:val="20"/>
                <w:szCs w:val="20"/>
              </w:rPr>
            </w:pPr>
          </w:p>
        </w:tc>
        <w:tc>
          <w:tcPr>
            <w:tcW w:w="2502" w:type="dxa"/>
            <w:gridSpan w:val="3"/>
            <w:vMerge/>
            <w:tcMar>
              <w:left w:w="57" w:type="dxa"/>
              <w:right w:w="57" w:type="dxa"/>
            </w:tcMar>
            <w:vAlign w:val="center"/>
          </w:tcPr>
          <w:p w14:paraId="5DAB6C7B" w14:textId="77777777" w:rsidR="00617F26" w:rsidRPr="009F7749" w:rsidRDefault="00617F26" w:rsidP="00471509">
            <w:pPr>
              <w:spacing w:after="0" w:line="240" w:lineRule="auto"/>
              <w:rPr>
                <w:rFonts w:ascii="Arial" w:hAnsi="Arial" w:cs="Arial"/>
                <w:sz w:val="20"/>
                <w:szCs w:val="20"/>
              </w:rPr>
            </w:pPr>
          </w:p>
        </w:tc>
        <w:tc>
          <w:tcPr>
            <w:tcW w:w="2288" w:type="dxa"/>
            <w:gridSpan w:val="4"/>
            <w:vMerge/>
            <w:tcMar>
              <w:left w:w="57" w:type="dxa"/>
              <w:right w:w="57" w:type="dxa"/>
            </w:tcMar>
            <w:vAlign w:val="center"/>
          </w:tcPr>
          <w:p w14:paraId="02EB378F" w14:textId="77777777" w:rsidR="00617F26" w:rsidRPr="009F7749" w:rsidRDefault="00617F26" w:rsidP="00471509">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36334656" w14:textId="77777777" w:rsidR="00617F26" w:rsidRPr="009F7749" w:rsidRDefault="006B1E64" w:rsidP="00471509">
            <w:pPr>
              <w:spacing w:after="0" w:line="240" w:lineRule="auto"/>
              <w:jc w:val="center"/>
              <w:rPr>
                <w:rFonts w:ascii="Arial" w:hAnsi="Arial" w:cs="Arial"/>
                <w:sz w:val="20"/>
                <w:szCs w:val="20"/>
              </w:rPr>
            </w:pPr>
            <w:r w:rsidRPr="009F7749">
              <w:rPr>
                <w:rFonts w:ascii="Arial" w:hAnsi="Arial" w:cs="Arial"/>
                <w:sz w:val="20"/>
                <w:szCs w:val="20"/>
              </w:rPr>
              <w:t>26</w:t>
            </w:r>
          </w:p>
        </w:tc>
        <w:tc>
          <w:tcPr>
            <w:tcW w:w="706" w:type="dxa"/>
            <w:gridSpan w:val="2"/>
            <w:tcBorders>
              <w:bottom w:val="single" w:sz="12" w:space="0" w:color="auto"/>
              <w:right w:val="single" w:sz="12" w:space="0" w:color="auto"/>
            </w:tcBorders>
            <w:vAlign w:val="center"/>
          </w:tcPr>
          <w:p w14:paraId="6A05A809" w14:textId="77777777" w:rsidR="00617F26" w:rsidRPr="009F7749" w:rsidRDefault="00617F26" w:rsidP="00471509">
            <w:pPr>
              <w:spacing w:after="0" w:line="240" w:lineRule="auto"/>
              <w:jc w:val="center"/>
              <w:rPr>
                <w:rFonts w:ascii="Arial" w:hAnsi="Arial" w:cs="Arial"/>
                <w:sz w:val="20"/>
                <w:szCs w:val="20"/>
              </w:rPr>
            </w:pPr>
          </w:p>
        </w:tc>
        <w:tc>
          <w:tcPr>
            <w:tcW w:w="712" w:type="dxa"/>
            <w:tcBorders>
              <w:bottom w:val="single" w:sz="12" w:space="0" w:color="auto"/>
              <w:right w:val="single" w:sz="12" w:space="0" w:color="auto"/>
            </w:tcBorders>
            <w:vAlign w:val="center"/>
          </w:tcPr>
          <w:p w14:paraId="029B61C8" w14:textId="77777777" w:rsidR="00617F26" w:rsidRPr="009F7749" w:rsidRDefault="006B1E64" w:rsidP="00471509">
            <w:pPr>
              <w:spacing w:after="0" w:line="240" w:lineRule="auto"/>
              <w:jc w:val="center"/>
              <w:rPr>
                <w:rFonts w:ascii="Arial" w:hAnsi="Arial" w:cs="Arial"/>
                <w:sz w:val="20"/>
                <w:szCs w:val="20"/>
              </w:rPr>
            </w:pPr>
            <w:r w:rsidRPr="009F7749">
              <w:rPr>
                <w:rFonts w:ascii="Arial" w:hAnsi="Arial" w:cs="Arial"/>
                <w:sz w:val="20"/>
                <w:szCs w:val="20"/>
              </w:rPr>
              <w:t>26</w:t>
            </w:r>
          </w:p>
        </w:tc>
        <w:tc>
          <w:tcPr>
            <w:tcW w:w="618" w:type="dxa"/>
            <w:tcBorders>
              <w:bottom w:val="single" w:sz="12" w:space="0" w:color="auto"/>
              <w:right w:val="single" w:sz="12" w:space="0" w:color="auto"/>
            </w:tcBorders>
            <w:vAlign w:val="center"/>
          </w:tcPr>
          <w:p w14:paraId="5A39BBE3" w14:textId="77777777" w:rsidR="00617F26" w:rsidRPr="009F7749" w:rsidRDefault="00617F26" w:rsidP="00471509">
            <w:pPr>
              <w:spacing w:after="0" w:line="240" w:lineRule="auto"/>
              <w:rPr>
                <w:rFonts w:ascii="Arial" w:hAnsi="Arial" w:cs="Arial"/>
                <w:sz w:val="20"/>
                <w:szCs w:val="20"/>
              </w:rPr>
            </w:pPr>
          </w:p>
        </w:tc>
      </w:tr>
      <w:tr w:rsidR="00617F26" w:rsidRPr="009F7749" w14:paraId="619C110F" w14:textId="77777777" w:rsidTr="64D9A7F7">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4A1DEFD4" w14:textId="77777777" w:rsidR="00617F26" w:rsidRPr="009F7749" w:rsidRDefault="00617F26" w:rsidP="00471509">
            <w:pPr>
              <w:spacing w:after="0" w:line="240" w:lineRule="auto"/>
              <w:rPr>
                <w:rFonts w:ascii="Arial" w:hAnsi="Arial" w:cs="Arial"/>
                <w:sz w:val="20"/>
                <w:szCs w:val="20"/>
              </w:rPr>
            </w:pPr>
            <w:r w:rsidRPr="009F7749">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vAlign w:val="center"/>
          </w:tcPr>
          <w:p w14:paraId="2552DD29" w14:textId="77777777" w:rsidR="00617F26" w:rsidRPr="009F7749" w:rsidRDefault="00617F26" w:rsidP="00471509">
            <w:pPr>
              <w:spacing w:after="0" w:line="240" w:lineRule="auto"/>
              <w:rPr>
                <w:rFonts w:ascii="Arial" w:hAnsi="Arial" w:cs="Arial"/>
                <w:sz w:val="20"/>
                <w:szCs w:val="20"/>
              </w:rPr>
            </w:pPr>
            <w:r w:rsidRPr="009F7749">
              <w:rPr>
                <w:rFonts w:ascii="Arial" w:hAnsi="Arial" w:cs="Arial"/>
                <w:sz w:val="20"/>
                <w:szCs w:val="20"/>
              </w:rPr>
              <w:t>Obavezni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53A5260D" w14:textId="77777777" w:rsidR="00617F26" w:rsidRPr="009F7749" w:rsidRDefault="00617F26" w:rsidP="00471509">
            <w:pPr>
              <w:spacing w:after="0" w:line="240" w:lineRule="auto"/>
              <w:rPr>
                <w:rFonts w:ascii="Arial" w:hAnsi="Arial" w:cs="Arial"/>
                <w:sz w:val="20"/>
                <w:szCs w:val="20"/>
              </w:rPr>
            </w:pPr>
            <w:r w:rsidRPr="009F7749">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vAlign w:val="center"/>
          </w:tcPr>
          <w:p w14:paraId="263416A3" w14:textId="77777777" w:rsidR="00617F26" w:rsidRPr="009F7749" w:rsidRDefault="00CE0FF0" w:rsidP="00471509">
            <w:pPr>
              <w:spacing w:after="0" w:line="240" w:lineRule="auto"/>
              <w:rPr>
                <w:rFonts w:ascii="Arial" w:hAnsi="Arial" w:cs="Arial"/>
                <w:sz w:val="20"/>
                <w:szCs w:val="20"/>
              </w:rPr>
            </w:pPr>
            <w:r w:rsidRPr="009F7749">
              <w:rPr>
                <w:rFonts w:ascii="Arial" w:hAnsi="Arial" w:cs="Arial"/>
                <w:sz w:val="20"/>
                <w:szCs w:val="20"/>
              </w:rPr>
              <w:t>4</w:t>
            </w:r>
            <w:r w:rsidR="00617F26" w:rsidRPr="009F7749">
              <w:rPr>
                <w:rFonts w:ascii="Arial" w:hAnsi="Arial" w:cs="Arial"/>
                <w:sz w:val="20"/>
                <w:szCs w:val="20"/>
              </w:rPr>
              <w:t>0%</w:t>
            </w:r>
          </w:p>
        </w:tc>
      </w:tr>
      <w:tr w:rsidR="00617F26" w:rsidRPr="009F7749" w14:paraId="7AE32C00" w14:textId="77777777" w:rsidTr="64D9A7F7">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57DCA47C" w14:textId="77777777" w:rsidR="00617F26" w:rsidRPr="009F7749" w:rsidRDefault="00617F26" w:rsidP="00471509">
            <w:pPr>
              <w:tabs>
                <w:tab w:val="left" w:pos="2820"/>
              </w:tabs>
              <w:spacing w:after="0"/>
              <w:jc w:val="center"/>
              <w:rPr>
                <w:rFonts w:ascii="Arial" w:hAnsi="Arial" w:cs="Arial"/>
                <w:b/>
                <w:sz w:val="20"/>
                <w:szCs w:val="20"/>
              </w:rPr>
            </w:pPr>
            <w:r w:rsidRPr="009F7749">
              <w:rPr>
                <w:rFonts w:ascii="Arial" w:hAnsi="Arial" w:cs="Arial"/>
                <w:b/>
                <w:sz w:val="20"/>
                <w:szCs w:val="20"/>
              </w:rPr>
              <w:t>OPIS PREDMETA</w:t>
            </w:r>
          </w:p>
        </w:tc>
      </w:tr>
      <w:tr w:rsidR="00617F26" w:rsidRPr="009F7749" w14:paraId="583B85F5" w14:textId="77777777" w:rsidTr="64D9A7F7">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7C33D6FB" w14:textId="77777777" w:rsidR="00617F26" w:rsidRPr="009F7749" w:rsidRDefault="00617F26" w:rsidP="00471509">
            <w:pPr>
              <w:tabs>
                <w:tab w:val="left" w:pos="2820"/>
              </w:tabs>
              <w:spacing w:after="0" w:line="240" w:lineRule="auto"/>
              <w:rPr>
                <w:rFonts w:ascii="Arial" w:hAnsi="Arial" w:cs="Arial"/>
                <w:sz w:val="20"/>
                <w:szCs w:val="20"/>
              </w:rPr>
            </w:pPr>
            <w:r w:rsidRPr="009F7749">
              <w:rPr>
                <w:rFonts w:ascii="Arial" w:hAnsi="Arial" w:cs="Arial"/>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1710B597" w14:textId="77777777" w:rsidR="00617F26" w:rsidRPr="009F7749" w:rsidRDefault="00617F26" w:rsidP="00471509">
            <w:pPr>
              <w:tabs>
                <w:tab w:val="left" w:pos="2820"/>
              </w:tabs>
              <w:spacing w:after="0" w:line="240" w:lineRule="auto"/>
              <w:rPr>
                <w:rFonts w:ascii="Arial" w:hAnsi="Arial" w:cs="Arial"/>
                <w:sz w:val="20"/>
                <w:szCs w:val="20"/>
              </w:rPr>
            </w:pPr>
            <w:r w:rsidRPr="009F7749">
              <w:rPr>
                <w:rFonts w:ascii="Arial" w:hAnsi="Arial" w:cs="Arial"/>
                <w:sz w:val="20"/>
                <w:szCs w:val="20"/>
              </w:rPr>
              <w:t>Dobiti cjelovit uvid u aspekte dizajniranja i uvođenja suvremenih integralnih informatičkih sustava tipa ERP. Razviti sposobnost studenata za korištenje alata za modeliranje i optimizaciju poslovnih procesa.</w:t>
            </w:r>
          </w:p>
        </w:tc>
      </w:tr>
      <w:tr w:rsidR="00617F26" w:rsidRPr="009F7749" w14:paraId="6B14CA04" w14:textId="77777777" w:rsidTr="64D9A7F7">
        <w:tc>
          <w:tcPr>
            <w:tcW w:w="1912" w:type="dxa"/>
            <w:gridSpan w:val="2"/>
            <w:tcBorders>
              <w:left w:val="single" w:sz="12" w:space="0" w:color="auto"/>
            </w:tcBorders>
            <w:shd w:val="clear" w:color="auto" w:fill="CCFFFF"/>
            <w:tcMar>
              <w:left w:w="57" w:type="dxa"/>
              <w:right w:w="57" w:type="dxa"/>
            </w:tcMar>
            <w:vAlign w:val="center"/>
          </w:tcPr>
          <w:p w14:paraId="45981759" w14:textId="77777777" w:rsidR="00617F26" w:rsidRPr="009F7749" w:rsidRDefault="00617F26" w:rsidP="00471509">
            <w:pPr>
              <w:tabs>
                <w:tab w:val="left" w:pos="2820"/>
              </w:tabs>
              <w:spacing w:after="0" w:line="240" w:lineRule="auto"/>
              <w:rPr>
                <w:rFonts w:ascii="Arial" w:hAnsi="Arial" w:cs="Arial"/>
                <w:sz w:val="20"/>
                <w:szCs w:val="20"/>
              </w:rPr>
            </w:pPr>
            <w:r w:rsidRPr="009F7749">
              <w:rPr>
                <w:rFonts w:ascii="Arial" w:hAnsi="Arial" w:cs="Arial"/>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3CC4D8CE" w14:textId="77777777" w:rsidR="00617F26" w:rsidRPr="009F7749" w:rsidRDefault="00617F26" w:rsidP="00471509">
            <w:pPr>
              <w:tabs>
                <w:tab w:val="left" w:pos="2820"/>
              </w:tabs>
              <w:spacing w:after="0"/>
              <w:rPr>
                <w:rFonts w:ascii="Arial" w:hAnsi="Arial" w:cs="Arial"/>
                <w:b/>
                <w:sz w:val="20"/>
                <w:szCs w:val="20"/>
              </w:rPr>
            </w:pPr>
            <w:r w:rsidRPr="009F7749">
              <w:rPr>
                <w:rFonts w:ascii="Arial" w:hAnsi="Arial" w:cs="Arial"/>
                <w:sz w:val="20"/>
                <w:szCs w:val="20"/>
              </w:rPr>
              <w:t>Nema preduvjeta za upis.</w:t>
            </w:r>
          </w:p>
        </w:tc>
      </w:tr>
      <w:tr w:rsidR="00617F26" w:rsidRPr="009F7749" w14:paraId="0D000E34" w14:textId="77777777" w:rsidTr="64D9A7F7">
        <w:tc>
          <w:tcPr>
            <w:tcW w:w="1912" w:type="dxa"/>
            <w:gridSpan w:val="2"/>
            <w:tcBorders>
              <w:left w:val="single" w:sz="12" w:space="0" w:color="auto"/>
            </w:tcBorders>
            <w:shd w:val="clear" w:color="auto" w:fill="CCFFFF"/>
            <w:tcMar>
              <w:left w:w="57" w:type="dxa"/>
              <w:right w:w="57" w:type="dxa"/>
            </w:tcMar>
            <w:vAlign w:val="center"/>
          </w:tcPr>
          <w:p w14:paraId="043A1B0A" w14:textId="77777777" w:rsidR="00617F26" w:rsidRPr="009F7749" w:rsidRDefault="00617F26" w:rsidP="00471509">
            <w:pPr>
              <w:tabs>
                <w:tab w:val="left" w:pos="2820"/>
              </w:tabs>
              <w:spacing w:after="0" w:line="240" w:lineRule="auto"/>
              <w:rPr>
                <w:rFonts w:ascii="Arial" w:hAnsi="Arial" w:cs="Arial"/>
                <w:sz w:val="20"/>
                <w:szCs w:val="20"/>
              </w:rPr>
            </w:pPr>
            <w:r w:rsidRPr="009F7749">
              <w:rPr>
                <w:rFonts w:ascii="Arial" w:hAnsi="Arial" w:cs="Arial"/>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67ED56A6" w14:textId="77777777" w:rsidR="00617F26" w:rsidRPr="009F7749" w:rsidRDefault="00617F26" w:rsidP="00471509">
            <w:pPr>
              <w:tabs>
                <w:tab w:val="left" w:pos="2820"/>
              </w:tabs>
              <w:spacing w:after="0" w:line="240" w:lineRule="auto"/>
              <w:rPr>
                <w:rFonts w:ascii="Arial" w:hAnsi="Arial" w:cs="Arial"/>
                <w:sz w:val="20"/>
                <w:szCs w:val="20"/>
              </w:rPr>
            </w:pPr>
            <w:r w:rsidRPr="009F7749">
              <w:rPr>
                <w:rFonts w:ascii="Arial" w:hAnsi="Arial" w:cs="Arial"/>
                <w:sz w:val="20"/>
                <w:szCs w:val="20"/>
              </w:rPr>
              <w:t>Ishod učenja predmeta:</w:t>
            </w:r>
          </w:p>
          <w:p w14:paraId="335AB1E4" w14:textId="77777777" w:rsidR="00617F26" w:rsidRPr="009F7749" w:rsidRDefault="00617F26" w:rsidP="00471509">
            <w:pPr>
              <w:tabs>
                <w:tab w:val="left" w:pos="2820"/>
              </w:tabs>
              <w:spacing w:after="0" w:line="240" w:lineRule="auto"/>
              <w:rPr>
                <w:rFonts w:ascii="Arial" w:hAnsi="Arial" w:cs="Arial"/>
                <w:sz w:val="20"/>
                <w:szCs w:val="20"/>
              </w:rPr>
            </w:pPr>
            <w:r w:rsidRPr="009F7749">
              <w:rPr>
                <w:rFonts w:ascii="Arial" w:hAnsi="Arial" w:cs="Arial"/>
                <w:sz w:val="20"/>
                <w:szCs w:val="20"/>
              </w:rPr>
              <w:t>Analizirati suvremene tehničke koncepte informatičkih sustava.</w:t>
            </w:r>
          </w:p>
          <w:p w14:paraId="41C8F396" w14:textId="77777777" w:rsidR="00617F26" w:rsidRPr="009F7749" w:rsidRDefault="00617F26" w:rsidP="00471509">
            <w:pPr>
              <w:tabs>
                <w:tab w:val="left" w:pos="2820"/>
              </w:tabs>
              <w:spacing w:after="0" w:line="240" w:lineRule="auto"/>
              <w:rPr>
                <w:rFonts w:ascii="Arial" w:hAnsi="Arial" w:cs="Arial"/>
                <w:sz w:val="20"/>
                <w:szCs w:val="20"/>
              </w:rPr>
            </w:pPr>
          </w:p>
          <w:p w14:paraId="008D72EB" w14:textId="77777777" w:rsidR="00617F26" w:rsidRPr="009F7749" w:rsidRDefault="00617F26" w:rsidP="00471509">
            <w:pPr>
              <w:tabs>
                <w:tab w:val="left" w:pos="2820"/>
              </w:tabs>
              <w:spacing w:after="0" w:line="240" w:lineRule="auto"/>
              <w:rPr>
                <w:rFonts w:ascii="Arial" w:hAnsi="Arial" w:cs="Arial"/>
                <w:sz w:val="20"/>
                <w:szCs w:val="20"/>
              </w:rPr>
            </w:pPr>
            <w:r w:rsidRPr="009F7749">
              <w:rPr>
                <w:rFonts w:ascii="Arial" w:hAnsi="Arial" w:cs="Arial"/>
                <w:sz w:val="20"/>
                <w:szCs w:val="20"/>
              </w:rPr>
              <w:t>Pojedinačni ishodi učenja:</w:t>
            </w:r>
          </w:p>
          <w:p w14:paraId="5E5EA664" w14:textId="77777777" w:rsidR="00617F26" w:rsidRPr="009F7749" w:rsidRDefault="00617F26" w:rsidP="00617F26">
            <w:pPr>
              <w:numPr>
                <w:ilvl w:val="0"/>
                <w:numId w:val="4"/>
              </w:numPr>
              <w:spacing w:after="0" w:line="240" w:lineRule="auto"/>
              <w:ind w:left="498" w:hanging="283"/>
              <w:rPr>
                <w:rFonts w:ascii="Arial" w:hAnsi="Arial" w:cs="Arial"/>
                <w:sz w:val="20"/>
                <w:szCs w:val="20"/>
              </w:rPr>
            </w:pPr>
            <w:r w:rsidRPr="009F7749">
              <w:rPr>
                <w:rFonts w:ascii="Arial" w:hAnsi="Arial" w:cs="Arial"/>
                <w:sz w:val="20"/>
                <w:szCs w:val="20"/>
              </w:rPr>
              <w:t>Povezati koncept (</w:t>
            </w:r>
            <w:proofErr w:type="spellStart"/>
            <w:r w:rsidRPr="009F7749">
              <w:rPr>
                <w:rFonts w:ascii="Arial" w:hAnsi="Arial" w:cs="Arial"/>
                <w:sz w:val="20"/>
                <w:szCs w:val="20"/>
              </w:rPr>
              <w:t>re</w:t>
            </w:r>
            <w:proofErr w:type="spellEnd"/>
            <w:r w:rsidRPr="009F7749">
              <w:rPr>
                <w:rFonts w:ascii="Arial" w:hAnsi="Arial" w:cs="Arial"/>
                <w:sz w:val="20"/>
                <w:szCs w:val="20"/>
              </w:rPr>
              <w:t>)inženjeringa poslovnih procesa s projektima uvođenja ERP sustava u poslovne organizacije.</w:t>
            </w:r>
          </w:p>
          <w:p w14:paraId="09DC7692" w14:textId="77777777" w:rsidR="00617F26" w:rsidRPr="009F7749" w:rsidRDefault="00617F26" w:rsidP="00617F26">
            <w:pPr>
              <w:numPr>
                <w:ilvl w:val="0"/>
                <w:numId w:val="4"/>
              </w:numPr>
              <w:spacing w:after="0" w:line="240" w:lineRule="auto"/>
              <w:ind w:left="498" w:hanging="283"/>
              <w:rPr>
                <w:rFonts w:ascii="Arial" w:hAnsi="Arial" w:cs="Arial"/>
                <w:sz w:val="20"/>
                <w:szCs w:val="20"/>
              </w:rPr>
            </w:pPr>
            <w:r w:rsidRPr="009F7749">
              <w:rPr>
                <w:rFonts w:ascii="Arial" w:hAnsi="Arial" w:cs="Arial"/>
                <w:sz w:val="20"/>
                <w:szCs w:val="20"/>
              </w:rPr>
              <w:t>Kategorizirati aspekte izbora ERP sustava kao poslovnog izbora.</w:t>
            </w:r>
          </w:p>
          <w:p w14:paraId="05EF1ADE" w14:textId="77777777" w:rsidR="00617F26" w:rsidRPr="009F7749" w:rsidRDefault="00617F26" w:rsidP="00617F26">
            <w:pPr>
              <w:numPr>
                <w:ilvl w:val="0"/>
                <w:numId w:val="4"/>
              </w:numPr>
              <w:spacing w:after="0" w:line="240" w:lineRule="auto"/>
              <w:ind w:left="498" w:hanging="283"/>
              <w:rPr>
                <w:rFonts w:ascii="Arial" w:hAnsi="Arial" w:cs="Arial"/>
                <w:sz w:val="20"/>
                <w:szCs w:val="20"/>
              </w:rPr>
            </w:pPr>
            <w:r w:rsidRPr="009F7749">
              <w:rPr>
                <w:rFonts w:ascii="Arial" w:hAnsi="Arial" w:cs="Arial"/>
                <w:sz w:val="20"/>
                <w:szCs w:val="20"/>
              </w:rPr>
              <w:t>Povezati izbor pristupa implementaciji ERP sustava sa fazom dizajniranja ERP sustava odnosno s izborom vrste i opsega promjena.</w:t>
            </w:r>
          </w:p>
          <w:p w14:paraId="4754443C" w14:textId="77777777" w:rsidR="00617F26" w:rsidRPr="009F7749" w:rsidRDefault="00617F26" w:rsidP="00617F26">
            <w:pPr>
              <w:numPr>
                <w:ilvl w:val="0"/>
                <w:numId w:val="4"/>
              </w:numPr>
              <w:spacing w:after="0" w:line="240" w:lineRule="auto"/>
              <w:ind w:left="498" w:hanging="283"/>
              <w:rPr>
                <w:rFonts w:ascii="Arial" w:hAnsi="Arial" w:cs="Arial"/>
                <w:sz w:val="20"/>
                <w:szCs w:val="20"/>
              </w:rPr>
            </w:pPr>
            <w:r w:rsidRPr="009F7749">
              <w:rPr>
                <w:rFonts w:ascii="Arial" w:hAnsi="Arial" w:cs="Arial"/>
                <w:sz w:val="20"/>
                <w:szCs w:val="20"/>
              </w:rPr>
              <w:t>Ustanoviti važnost upravljanja sigurnošću ERP sustava i dodatnim funkcionalnostima ERP sustava.</w:t>
            </w:r>
          </w:p>
          <w:p w14:paraId="3812C480" w14:textId="77777777" w:rsidR="00617F26" w:rsidRPr="009F7749" w:rsidRDefault="00617F26" w:rsidP="00617F26">
            <w:pPr>
              <w:numPr>
                <w:ilvl w:val="0"/>
                <w:numId w:val="4"/>
              </w:numPr>
              <w:spacing w:after="0" w:line="240" w:lineRule="auto"/>
              <w:ind w:left="498" w:hanging="283"/>
              <w:rPr>
                <w:rFonts w:ascii="Arial" w:hAnsi="Arial" w:cs="Arial"/>
                <w:sz w:val="20"/>
                <w:szCs w:val="20"/>
              </w:rPr>
            </w:pPr>
            <w:r w:rsidRPr="009F7749">
              <w:rPr>
                <w:rFonts w:ascii="Arial" w:hAnsi="Arial" w:cs="Arial"/>
                <w:sz w:val="20"/>
                <w:szCs w:val="20"/>
              </w:rPr>
              <w:t>Predložiti optimizaciju poslovnog procesa temeljenu na modelu postojećeg procesa i kvantitativnoj i kvalitativnoj analizi predloženih poboljšanja.</w:t>
            </w:r>
          </w:p>
        </w:tc>
      </w:tr>
      <w:tr w:rsidR="00617F26" w:rsidRPr="009F7749" w14:paraId="021C9686" w14:textId="77777777" w:rsidTr="64D9A7F7">
        <w:tc>
          <w:tcPr>
            <w:tcW w:w="1912" w:type="dxa"/>
            <w:gridSpan w:val="2"/>
            <w:tcBorders>
              <w:left w:val="single" w:sz="12" w:space="0" w:color="auto"/>
            </w:tcBorders>
            <w:shd w:val="clear" w:color="auto" w:fill="CCFFFF"/>
            <w:tcMar>
              <w:left w:w="57" w:type="dxa"/>
              <w:right w:w="57" w:type="dxa"/>
            </w:tcMar>
            <w:vAlign w:val="center"/>
          </w:tcPr>
          <w:p w14:paraId="4A97AB84" w14:textId="77777777" w:rsidR="00617F26" w:rsidRPr="009F7749" w:rsidRDefault="00617F26" w:rsidP="00471509">
            <w:pPr>
              <w:tabs>
                <w:tab w:val="left" w:pos="2820"/>
              </w:tabs>
              <w:spacing w:after="0" w:line="240" w:lineRule="auto"/>
              <w:rPr>
                <w:rFonts w:ascii="Arial" w:hAnsi="Arial" w:cs="Arial"/>
                <w:sz w:val="20"/>
                <w:szCs w:val="20"/>
              </w:rPr>
            </w:pPr>
            <w:r w:rsidRPr="009F7749">
              <w:rPr>
                <w:rFonts w:ascii="Arial" w:hAnsi="Arial" w:cs="Arial"/>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6"/>
              <w:gridCol w:w="475"/>
              <w:gridCol w:w="3557"/>
              <w:gridCol w:w="580"/>
            </w:tblGrid>
            <w:tr w:rsidR="00617F26" w:rsidRPr="009F7749" w14:paraId="39C04310" w14:textId="77777777" w:rsidTr="00471509">
              <w:tc>
                <w:tcPr>
                  <w:tcW w:w="3328" w:type="dxa"/>
                  <w:gridSpan w:val="2"/>
                  <w:tcBorders>
                    <w:top w:val="single" w:sz="4" w:space="0" w:color="auto"/>
                    <w:left w:val="single" w:sz="4" w:space="0" w:color="auto"/>
                    <w:bottom w:val="single" w:sz="4" w:space="0" w:color="auto"/>
                    <w:right w:val="single" w:sz="4" w:space="0" w:color="auto"/>
                  </w:tcBorders>
                  <w:vAlign w:val="center"/>
                </w:tcPr>
                <w:p w14:paraId="1A9F542B" w14:textId="77777777" w:rsidR="00617F26" w:rsidRPr="009F7749" w:rsidRDefault="00617F26" w:rsidP="00471509">
                  <w:pPr>
                    <w:spacing w:after="0" w:line="240" w:lineRule="auto"/>
                    <w:jc w:val="center"/>
                    <w:rPr>
                      <w:rFonts w:ascii="Arial" w:hAnsi="Arial" w:cs="Arial"/>
                      <w:b/>
                      <w:bCs/>
                      <w:sz w:val="20"/>
                      <w:szCs w:val="20"/>
                    </w:rPr>
                  </w:pPr>
                  <w:r w:rsidRPr="009F7749">
                    <w:rPr>
                      <w:rFonts w:ascii="Arial" w:hAnsi="Arial" w:cs="Arial"/>
                      <w:b/>
                      <w:bCs/>
                      <w:sz w:val="20"/>
                      <w:szCs w:val="20"/>
                    </w:rPr>
                    <w:t>Predavanja</w:t>
                  </w:r>
                </w:p>
              </w:tc>
              <w:tc>
                <w:tcPr>
                  <w:tcW w:w="4100" w:type="dxa"/>
                  <w:gridSpan w:val="2"/>
                  <w:tcBorders>
                    <w:top w:val="single" w:sz="4" w:space="0" w:color="auto"/>
                    <w:left w:val="single" w:sz="4" w:space="0" w:color="auto"/>
                    <w:bottom w:val="single" w:sz="4" w:space="0" w:color="auto"/>
                    <w:right w:val="single" w:sz="4" w:space="0" w:color="auto"/>
                  </w:tcBorders>
                  <w:vAlign w:val="center"/>
                </w:tcPr>
                <w:p w14:paraId="1BA271D6" w14:textId="77777777" w:rsidR="00617F26" w:rsidRPr="009F7749" w:rsidRDefault="00617F26" w:rsidP="00471509">
                  <w:pPr>
                    <w:spacing w:after="0" w:line="240" w:lineRule="auto"/>
                    <w:jc w:val="center"/>
                    <w:rPr>
                      <w:rFonts w:ascii="Arial" w:hAnsi="Arial" w:cs="Arial"/>
                      <w:b/>
                      <w:bCs/>
                      <w:sz w:val="20"/>
                      <w:szCs w:val="20"/>
                    </w:rPr>
                  </w:pPr>
                  <w:r w:rsidRPr="009F7749">
                    <w:rPr>
                      <w:rFonts w:ascii="Arial" w:hAnsi="Arial" w:cs="Arial"/>
                      <w:b/>
                      <w:bCs/>
                      <w:sz w:val="20"/>
                      <w:szCs w:val="20"/>
                    </w:rPr>
                    <w:t>Vježbe / Seminar</w:t>
                  </w:r>
                </w:p>
              </w:tc>
            </w:tr>
            <w:tr w:rsidR="00617F26" w:rsidRPr="009F7749" w14:paraId="7741AB05" w14:textId="77777777" w:rsidTr="00471509">
              <w:trPr>
                <w:cantSplit/>
                <w:trHeight w:val="699"/>
              </w:trPr>
              <w:tc>
                <w:tcPr>
                  <w:tcW w:w="2903" w:type="dxa"/>
                  <w:tcBorders>
                    <w:top w:val="single" w:sz="4" w:space="0" w:color="auto"/>
                    <w:left w:val="single" w:sz="4" w:space="0" w:color="auto"/>
                    <w:bottom w:val="single" w:sz="4" w:space="0" w:color="auto"/>
                    <w:right w:val="single" w:sz="4" w:space="0" w:color="auto"/>
                  </w:tcBorders>
                  <w:vAlign w:val="center"/>
                </w:tcPr>
                <w:p w14:paraId="00376AAF" w14:textId="77777777" w:rsidR="00617F26" w:rsidRPr="009F7749" w:rsidRDefault="00617F26" w:rsidP="00471509">
                  <w:pPr>
                    <w:spacing w:after="0" w:line="240" w:lineRule="auto"/>
                    <w:jc w:val="center"/>
                    <w:rPr>
                      <w:rFonts w:ascii="Arial" w:hAnsi="Arial" w:cs="Arial"/>
                      <w:b/>
                      <w:bCs/>
                      <w:sz w:val="20"/>
                      <w:szCs w:val="20"/>
                    </w:rPr>
                  </w:pPr>
                  <w:r w:rsidRPr="009F7749">
                    <w:rPr>
                      <w:rFonts w:ascii="Arial" w:hAnsi="Arial" w:cs="Arial"/>
                      <w:b/>
                      <w:bCs/>
                      <w:sz w:val="20"/>
                      <w:szCs w:val="20"/>
                    </w:rPr>
                    <w:t>Tema</w:t>
                  </w:r>
                </w:p>
              </w:tc>
              <w:tc>
                <w:tcPr>
                  <w:tcW w:w="425" w:type="dxa"/>
                  <w:tcBorders>
                    <w:top w:val="single" w:sz="4" w:space="0" w:color="auto"/>
                    <w:left w:val="single" w:sz="4" w:space="0" w:color="auto"/>
                    <w:bottom w:val="single" w:sz="4" w:space="0" w:color="auto"/>
                    <w:right w:val="single" w:sz="4" w:space="0" w:color="auto"/>
                  </w:tcBorders>
                  <w:vAlign w:val="center"/>
                </w:tcPr>
                <w:p w14:paraId="4F602B97" w14:textId="77777777" w:rsidR="00617F26" w:rsidRPr="009F7749" w:rsidRDefault="00617F26" w:rsidP="00471509">
                  <w:pPr>
                    <w:spacing w:after="0" w:line="240" w:lineRule="auto"/>
                    <w:ind w:left="-108" w:right="-108"/>
                    <w:jc w:val="center"/>
                    <w:rPr>
                      <w:rFonts w:ascii="Arial" w:hAnsi="Arial" w:cs="Arial"/>
                      <w:b/>
                      <w:bCs/>
                      <w:sz w:val="20"/>
                      <w:szCs w:val="20"/>
                    </w:rPr>
                  </w:pPr>
                  <w:r w:rsidRPr="009F7749">
                    <w:rPr>
                      <w:rFonts w:ascii="Arial" w:hAnsi="Arial" w:cs="Arial"/>
                      <w:b/>
                      <w:bCs/>
                      <w:sz w:val="20"/>
                      <w:szCs w:val="20"/>
                    </w:rPr>
                    <w:t>Sati</w:t>
                  </w:r>
                </w:p>
              </w:tc>
              <w:tc>
                <w:tcPr>
                  <w:tcW w:w="3694" w:type="dxa"/>
                  <w:tcBorders>
                    <w:top w:val="single" w:sz="4" w:space="0" w:color="auto"/>
                    <w:left w:val="single" w:sz="4" w:space="0" w:color="auto"/>
                    <w:bottom w:val="single" w:sz="4" w:space="0" w:color="auto"/>
                    <w:right w:val="single" w:sz="4" w:space="0" w:color="auto"/>
                  </w:tcBorders>
                  <w:vAlign w:val="center"/>
                </w:tcPr>
                <w:p w14:paraId="2E990189" w14:textId="77777777" w:rsidR="00617F26" w:rsidRPr="009F7749" w:rsidRDefault="00617F26" w:rsidP="00471509">
                  <w:pPr>
                    <w:spacing w:after="0" w:line="240" w:lineRule="auto"/>
                    <w:jc w:val="center"/>
                    <w:rPr>
                      <w:rFonts w:ascii="Arial" w:hAnsi="Arial" w:cs="Arial"/>
                      <w:b/>
                      <w:bCs/>
                      <w:sz w:val="20"/>
                      <w:szCs w:val="20"/>
                    </w:rPr>
                  </w:pPr>
                  <w:r w:rsidRPr="009F7749">
                    <w:rPr>
                      <w:rFonts w:ascii="Arial" w:hAnsi="Arial" w:cs="Arial"/>
                      <w:b/>
                      <w:bCs/>
                      <w:sz w:val="20"/>
                      <w:szCs w:val="20"/>
                    </w:rPr>
                    <w:t>Tema</w:t>
                  </w:r>
                </w:p>
              </w:tc>
              <w:tc>
                <w:tcPr>
                  <w:tcW w:w="0" w:type="auto"/>
                  <w:tcBorders>
                    <w:top w:val="single" w:sz="4" w:space="0" w:color="auto"/>
                    <w:left w:val="single" w:sz="4" w:space="0" w:color="auto"/>
                    <w:bottom w:val="single" w:sz="4" w:space="0" w:color="auto"/>
                    <w:right w:val="single" w:sz="4" w:space="0" w:color="auto"/>
                  </w:tcBorders>
                  <w:vAlign w:val="center"/>
                </w:tcPr>
                <w:p w14:paraId="144C9487" w14:textId="77777777" w:rsidR="00617F26" w:rsidRPr="009F7749" w:rsidRDefault="00617F26" w:rsidP="00471509">
                  <w:pPr>
                    <w:spacing w:after="0" w:line="240" w:lineRule="auto"/>
                    <w:ind w:left="-108" w:right="-69"/>
                    <w:jc w:val="center"/>
                    <w:rPr>
                      <w:rFonts w:ascii="Arial" w:hAnsi="Arial" w:cs="Arial"/>
                      <w:b/>
                      <w:bCs/>
                      <w:sz w:val="20"/>
                      <w:szCs w:val="20"/>
                    </w:rPr>
                  </w:pPr>
                  <w:r w:rsidRPr="009F7749">
                    <w:rPr>
                      <w:rFonts w:ascii="Arial" w:hAnsi="Arial" w:cs="Arial"/>
                      <w:b/>
                      <w:bCs/>
                      <w:sz w:val="20"/>
                      <w:szCs w:val="20"/>
                    </w:rPr>
                    <w:t>Sati</w:t>
                  </w:r>
                </w:p>
              </w:tc>
            </w:tr>
            <w:tr w:rsidR="00617F26" w:rsidRPr="009F7749" w14:paraId="16B6F9A8" w14:textId="77777777" w:rsidTr="00471509">
              <w:trPr>
                <w:cantSplit/>
              </w:trPr>
              <w:tc>
                <w:tcPr>
                  <w:tcW w:w="2903" w:type="dxa"/>
                  <w:tcBorders>
                    <w:top w:val="single" w:sz="4" w:space="0" w:color="auto"/>
                    <w:left w:val="single" w:sz="4" w:space="0" w:color="auto"/>
                    <w:bottom w:val="single" w:sz="4" w:space="0" w:color="auto"/>
                    <w:right w:val="single" w:sz="4" w:space="0" w:color="auto"/>
                  </w:tcBorders>
                </w:tcPr>
                <w:p w14:paraId="7E6C5212" w14:textId="77777777" w:rsidR="003F38B4" w:rsidRPr="009F7749" w:rsidRDefault="003F38B4" w:rsidP="003F38B4">
                  <w:pPr>
                    <w:spacing w:after="0" w:line="240" w:lineRule="auto"/>
                    <w:rPr>
                      <w:rFonts w:ascii="Arial" w:hAnsi="Arial" w:cs="Arial"/>
                      <w:sz w:val="20"/>
                      <w:szCs w:val="20"/>
                    </w:rPr>
                  </w:pPr>
                  <w:r w:rsidRPr="009F7749">
                    <w:rPr>
                      <w:rFonts w:ascii="Arial" w:hAnsi="Arial" w:cs="Arial"/>
                      <w:sz w:val="20"/>
                      <w:szCs w:val="20"/>
                    </w:rPr>
                    <w:t>Uvod u predmet.</w:t>
                  </w:r>
                </w:p>
                <w:p w14:paraId="38C84B9C" w14:textId="77777777" w:rsidR="00617F26" w:rsidRPr="009F7749" w:rsidRDefault="003F38B4" w:rsidP="003F38B4">
                  <w:pPr>
                    <w:spacing w:after="0" w:line="240" w:lineRule="auto"/>
                    <w:rPr>
                      <w:rFonts w:ascii="Arial" w:hAnsi="Arial" w:cs="Arial"/>
                      <w:sz w:val="20"/>
                      <w:szCs w:val="20"/>
                    </w:rPr>
                  </w:pPr>
                  <w:r w:rsidRPr="009F7749">
                    <w:rPr>
                      <w:rFonts w:ascii="Arial" w:hAnsi="Arial" w:cs="Arial"/>
                      <w:sz w:val="20"/>
                      <w:szCs w:val="20"/>
                    </w:rPr>
                    <w:t>Pojam i koncept ERP sustava. Utjecaj na poslovanje. Tehnologije</w:t>
                  </w:r>
                </w:p>
              </w:tc>
              <w:tc>
                <w:tcPr>
                  <w:tcW w:w="425" w:type="dxa"/>
                  <w:tcBorders>
                    <w:top w:val="single" w:sz="4" w:space="0" w:color="auto"/>
                    <w:left w:val="single" w:sz="4" w:space="0" w:color="auto"/>
                    <w:bottom w:val="single" w:sz="4" w:space="0" w:color="auto"/>
                    <w:right w:val="single" w:sz="4" w:space="0" w:color="auto"/>
                  </w:tcBorders>
                  <w:vAlign w:val="center"/>
                </w:tcPr>
                <w:p w14:paraId="18F999B5" w14:textId="77777777" w:rsidR="00617F26" w:rsidRPr="009F7749" w:rsidRDefault="00617F26" w:rsidP="00471509">
                  <w:pPr>
                    <w:spacing w:after="0" w:line="240" w:lineRule="auto"/>
                    <w:jc w:val="center"/>
                    <w:rPr>
                      <w:rFonts w:ascii="Arial" w:hAnsi="Arial" w:cs="Arial"/>
                      <w:sz w:val="20"/>
                      <w:szCs w:val="20"/>
                    </w:rPr>
                  </w:pPr>
                  <w:r w:rsidRPr="009F7749">
                    <w:rPr>
                      <w:rFonts w:ascii="Arial" w:hAnsi="Arial" w:cs="Arial"/>
                      <w:sz w:val="20"/>
                      <w:szCs w:val="20"/>
                    </w:rPr>
                    <w:t>2</w:t>
                  </w:r>
                </w:p>
              </w:tc>
              <w:tc>
                <w:tcPr>
                  <w:tcW w:w="3694" w:type="dxa"/>
                  <w:tcBorders>
                    <w:top w:val="single" w:sz="4" w:space="0" w:color="auto"/>
                    <w:left w:val="single" w:sz="4" w:space="0" w:color="auto"/>
                    <w:bottom w:val="single" w:sz="4" w:space="0" w:color="auto"/>
                    <w:right w:val="single" w:sz="4" w:space="0" w:color="auto"/>
                  </w:tcBorders>
                </w:tcPr>
                <w:p w14:paraId="2F74FC60" w14:textId="77777777" w:rsidR="00617F26" w:rsidRPr="009F7749" w:rsidRDefault="00617F26" w:rsidP="00471509">
                  <w:pPr>
                    <w:spacing w:after="0" w:line="240" w:lineRule="auto"/>
                    <w:rPr>
                      <w:rFonts w:ascii="Arial" w:hAnsi="Arial" w:cs="Arial"/>
                      <w:sz w:val="20"/>
                      <w:szCs w:val="20"/>
                    </w:rPr>
                  </w:pPr>
                  <w:r w:rsidRPr="009F7749">
                    <w:rPr>
                      <w:rFonts w:ascii="Arial" w:hAnsi="Arial" w:cs="Arial"/>
                      <w:sz w:val="20"/>
                      <w:szCs w:val="20"/>
                    </w:rPr>
                    <w:t>Kontekst i pojmovno određenje BPM-a. Procesno orijentirana organizacija. Poslovni procesi. Uvod u ARIS platformu, metodu i alat.</w:t>
                  </w:r>
                </w:p>
              </w:tc>
              <w:tc>
                <w:tcPr>
                  <w:tcW w:w="0" w:type="auto"/>
                  <w:tcBorders>
                    <w:top w:val="single" w:sz="4" w:space="0" w:color="auto"/>
                    <w:left w:val="single" w:sz="4" w:space="0" w:color="auto"/>
                    <w:bottom w:val="single" w:sz="4" w:space="0" w:color="auto"/>
                    <w:right w:val="single" w:sz="4" w:space="0" w:color="auto"/>
                  </w:tcBorders>
                  <w:vAlign w:val="center"/>
                </w:tcPr>
                <w:p w14:paraId="7144751B" w14:textId="77777777" w:rsidR="00617F26" w:rsidRPr="009F7749" w:rsidRDefault="00617F26" w:rsidP="00471509">
                  <w:pPr>
                    <w:spacing w:after="0" w:line="240" w:lineRule="auto"/>
                    <w:jc w:val="center"/>
                    <w:rPr>
                      <w:rFonts w:ascii="Arial" w:hAnsi="Arial" w:cs="Arial"/>
                      <w:sz w:val="20"/>
                      <w:szCs w:val="20"/>
                    </w:rPr>
                  </w:pPr>
                  <w:r w:rsidRPr="009F7749">
                    <w:rPr>
                      <w:rFonts w:ascii="Arial" w:hAnsi="Arial" w:cs="Arial"/>
                      <w:sz w:val="20"/>
                      <w:szCs w:val="20"/>
                    </w:rPr>
                    <w:t>2</w:t>
                  </w:r>
                </w:p>
              </w:tc>
            </w:tr>
            <w:tr w:rsidR="00617F26" w:rsidRPr="009F7749" w14:paraId="43C1CBD3" w14:textId="77777777" w:rsidTr="00471509">
              <w:trPr>
                <w:cantSplit/>
              </w:trPr>
              <w:tc>
                <w:tcPr>
                  <w:tcW w:w="2903" w:type="dxa"/>
                  <w:tcBorders>
                    <w:top w:val="single" w:sz="4" w:space="0" w:color="auto"/>
                    <w:left w:val="single" w:sz="4" w:space="0" w:color="auto"/>
                    <w:bottom w:val="single" w:sz="4" w:space="0" w:color="auto"/>
                    <w:right w:val="single" w:sz="4" w:space="0" w:color="auto"/>
                  </w:tcBorders>
                </w:tcPr>
                <w:p w14:paraId="0FB4B598" w14:textId="77777777" w:rsidR="00617F26" w:rsidRPr="009F7749" w:rsidRDefault="00617F26" w:rsidP="00471509">
                  <w:pPr>
                    <w:spacing w:after="0" w:line="240" w:lineRule="auto"/>
                    <w:rPr>
                      <w:rFonts w:ascii="Arial" w:hAnsi="Arial" w:cs="Arial"/>
                      <w:sz w:val="20"/>
                      <w:szCs w:val="20"/>
                    </w:rPr>
                  </w:pPr>
                  <w:r w:rsidRPr="009F7749">
                    <w:rPr>
                      <w:rFonts w:ascii="Arial" w:hAnsi="Arial" w:cs="Arial"/>
                      <w:sz w:val="20"/>
                      <w:szCs w:val="20"/>
                    </w:rPr>
                    <w:t>Poslovni procesi i promjene načina poslovanja.</w:t>
                  </w:r>
                </w:p>
              </w:tc>
              <w:tc>
                <w:tcPr>
                  <w:tcW w:w="425" w:type="dxa"/>
                  <w:tcBorders>
                    <w:top w:val="single" w:sz="4" w:space="0" w:color="auto"/>
                    <w:left w:val="single" w:sz="4" w:space="0" w:color="auto"/>
                    <w:bottom w:val="single" w:sz="4" w:space="0" w:color="auto"/>
                    <w:right w:val="single" w:sz="4" w:space="0" w:color="auto"/>
                  </w:tcBorders>
                  <w:vAlign w:val="center"/>
                </w:tcPr>
                <w:p w14:paraId="78E884CA" w14:textId="77777777" w:rsidR="00617F26" w:rsidRPr="009F7749" w:rsidRDefault="00617F26" w:rsidP="00471509">
                  <w:pPr>
                    <w:spacing w:after="0" w:line="240" w:lineRule="auto"/>
                    <w:jc w:val="center"/>
                    <w:rPr>
                      <w:rFonts w:ascii="Arial" w:hAnsi="Arial" w:cs="Arial"/>
                      <w:sz w:val="20"/>
                      <w:szCs w:val="20"/>
                    </w:rPr>
                  </w:pPr>
                  <w:r w:rsidRPr="009F7749">
                    <w:rPr>
                      <w:rFonts w:ascii="Arial" w:hAnsi="Arial" w:cs="Arial"/>
                      <w:sz w:val="20"/>
                      <w:szCs w:val="20"/>
                    </w:rPr>
                    <w:t>2</w:t>
                  </w:r>
                </w:p>
              </w:tc>
              <w:tc>
                <w:tcPr>
                  <w:tcW w:w="3694" w:type="dxa"/>
                  <w:tcBorders>
                    <w:top w:val="single" w:sz="4" w:space="0" w:color="auto"/>
                    <w:left w:val="single" w:sz="4" w:space="0" w:color="auto"/>
                    <w:bottom w:val="single" w:sz="4" w:space="0" w:color="auto"/>
                    <w:right w:val="single" w:sz="4" w:space="0" w:color="auto"/>
                  </w:tcBorders>
                </w:tcPr>
                <w:p w14:paraId="03BF7961" w14:textId="77777777" w:rsidR="00BC6A6C" w:rsidRPr="009F7749" w:rsidRDefault="00BC6A6C" w:rsidP="00BC6A6C">
                  <w:pPr>
                    <w:spacing w:after="0" w:line="240" w:lineRule="auto"/>
                    <w:rPr>
                      <w:rFonts w:ascii="Arial" w:hAnsi="Arial" w:cs="Arial"/>
                      <w:sz w:val="20"/>
                      <w:szCs w:val="20"/>
                    </w:rPr>
                  </w:pPr>
                  <w:r w:rsidRPr="009F7749">
                    <w:rPr>
                      <w:rFonts w:ascii="Arial" w:hAnsi="Arial" w:cs="Arial"/>
                      <w:sz w:val="20"/>
                      <w:szCs w:val="20"/>
                    </w:rPr>
                    <w:t>Vrijednost upravljanja poslovnim procesima. Životni ciklus BPM-a</w:t>
                  </w:r>
                </w:p>
                <w:p w14:paraId="577860E1" w14:textId="77777777" w:rsidR="00617F26" w:rsidRPr="009F7749" w:rsidRDefault="00BC6A6C" w:rsidP="00BC6A6C">
                  <w:pPr>
                    <w:spacing w:after="0" w:line="240" w:lineRule="auto"/>
                    <w:rPr>
                      <w:rFonts w:ascii="Arial" w:hAnsi="Arial" w:cs="Arial"/>
                      <w:sz w:val="20"/>
                      <w:szCs w:val="20"/>
                    </w:rPr>
                  </w:pPr>
                  <w:r w:rsidRPr="009F7749">
                    <w:rPr>
                      <w:rFonts w:ascii="Arial" w:hAnsi="Arial" w:cs="Arial"/>
                      <w:sz w:val="20"/>
                      <w:szCs w:val="20"/>
                    </w:rPr>
                    <w:t>Preduvjeti za upravljanje poslovnim procesima. Identifikacija poslovnih procesa. Procesna mapa (</w:t>
                  </w:r>
                  <w:proofErr w:type="spellStart"/>
                  <w:r w:rsidRPr="009F7749">
                    <w:rPr>
                      <w:rFonts w:ascii="Arial" w:hAnsi="Arial" w:cs="Arial"/>
                      <w:sz w:val="20"/>
                      <w:szCs w:val="20"/>
                    </w:rPr>
                    <w:t>Porter</w:t>
                  </w:r>
                  <w:proofErr w:type="spellEnd"/>
                  <w:r w:rsidRPr="009F7749">
                    <w:rPr>
                      <w:rFonts w:ascii="Arial" w:hAnsi="Arial" w:cs="Arial"/>
                      <w:sz w:val="20"/>
                      <w:szCs w:val="20"/>
                    </w:rPr>
                    <w:t xml:space="preserve"> VAC)</w:t>
                  </w:r>
                </w:p>
              </w:tc>
              <w:tc>
                <w:tcPr>
                  <w:tcW w:w="0" w:type="auto"/>
                  <w:tcBorders>
                    <w:top w:val="single" w:sz="4" w:space="0" w:color="auto"/>
                    <w:left w:val="single" w:sz="4" w:space="0" w:color="auto"/>
                    <w:bottom w:val="single" w:sz="4" w:space="0" w:color="auto"/>
                    <w:right w:val="single" w:sz="4" w:space="0" w:color="auto"/>
                  </w:tcBorders>
                  <w:vAlign w:val="center"/>
                </w:tcPr>
                <w:p w14:paraId="7842F596" w14:textId="77777777" w:rsidR="00617F26" w:rsidRPr="009F7749" w:rsidRDefault="00617F26" w:rsidP="00471509">
                  <w:pPr>
                    <w:spacing w:after="0" w:line="240" w:lineRule="auto"/>
                    <w:jc w:val="center"/>
                    <w:rPr>
                      <w:rFonts w:ascii="Arial" w:hAnsi="Arial" w:cs="Arial"/>
                      <w:sz w:val="20"/>
                      <w:szCs w:val="20"/>
                    </w:rPr>
                  </w:pPr>
                  <w:r w:rsidRPr="009F7749">
                    <w:rPr>
                      <w:rFonts w:ascii="Arial" w:hAnsi="Arial" w:cs="Arial"/>
                      <w:sz w:val="20"/>
                      <w:szCs w:val="20"/>
                    </w:rPr>
                    <w:t>2</w:t>
                  </w:r>
                </w:p>
              </w:tc>
            </w:tr>
            <w:tr w:rsidR="00617F26" w:rsidRPr="009F7749" w14:paraId="557DD837" w14:textId="77777777" w:rsidTr="00471509">
              <w:trPr>
                <w:cantSplit/>
              </w:trPr>
              <w:tc>
                <w:tcPr>
                  <w:tcW w:w="2903" w:type="dxa"/>
                  <w:tcBorders>
                    <w:top w:val="single" w:sz="4" w:space="0" w:color="auto"/>
                    <w:left w:val="single" w:sz="4" w:space="0" w:color="auto"/>
                    <w:bottom w:val="single" w:sz="4" w:space="0" w:color="auto"/>
                    <w:right w:val="single" w:sz="4" w:space="0" w:color="auto"/>
                  </w:tcBorders>
                </w:tcPr>
                <w:p w14:paraId="5E94F45F" w14:textId="77777777" w:rsidR="00617F26" w:rsidRPr="009F7749" w:rsidRDefault="00617F26" w:rsidP="00471509">
                  <w:pPr>
                    <w:spacing w:after="0" w:line="240" w:lineRule="auto"/>
                    <w:rPr>
                      <w:rFonts w:ascii="Arial" w:hAnsi="Arial" w:cs="Arial"/>
                      <w:sz w:val="20"/>
                      <w:szCs w:val="20"/>
                    </w:rPr>
                  </w:pPr>
                  <w:r w:rsidRPr="009F7749">
                    <w:rPr>
                      <w:rFonts w:ascii="Arial" w:hAnsi="Arial" w:cs="Arial"/>
                      <w:sz w:val="20"/>
                      <w:szCs w:val="20"/>
                    </w:rPr>
                    <w:t>Reinženjering poslovnih procesa. ERP sustavi i reinženjering.</w:t>
                  </w:r>
                </w:p>
              </w:tc>
              <w:tc>
                <w:tcPr>
                  <w:tcW w:w="425" w:type="dxa"/>
                  <w:tcBorders>
                    <w:top w:val="single" w:sz="4" w:space="0" w:color="auto"/>
                    <w:left w:val="single" w:sz="4" w:space="0" w:color="auto"/>
                    <w:bottom w:val="single" w:sz="4" w:space="0" w:color="auto"/>
                    <w:right w:val="single" w:sz="4" w:space="0" w:color="auto"/>
                  </w:tcBorders>
                  <w:vAlign w:val="center"/>
                </w:tcPr>
                <w:p w14:paraId="2CC21B90" w14:textId="77777777" w:rsidR="00617F26" w:rsidRPr="009F7749" w:rsidRDefault="00617F26" w:rsidP="00471509">
                  <w:pPr>
                    <w:spacing w:after="0" w:line="240" w:lineRule="auto"/>
                    <w:jc w:val="center"/>
                    <w:rPr>
                      <w:rFonts w:ascii="Arial" w:hAnsi="Arial" w:cs="Arial"/>
                      <w:sz w:val="20"/>
                      <w:szCs w:val="20"/>
                    </w:rPr>
                  </w:pPr>
                  <w:r w:rsidRPr="009F7749">
                    <w:rPr>
                      <w:rFonts w:ascii="Arial" w:hAnsi="Arial" w:cs="Arial"/>
                      <w:sz w:val="20"/>
                      <w:szCs w:val="20"/>
                    </w:rPr>
                    <w:t>2</w:t>
                  </w:r>
                </w:p>
              </w:tc>
              <w:tc>
                <w:tcPr>
                  <w:tcW w:w="3694" w:type="dxa"/>
                  <w:tcBorders>
                    <w:top w:val="single" w:sz="4" w:space="0" w:color="auto"/>
                    <w:left w:val="single" w:sz="4" w:space="0" w:color="auto"/>
                    <w:bottom w:val="single" w:sz="4" w:space="0" w:color="auto"/>
                    <w:right w:val="single" w:sz="4" w:space="0" w:color="auto"/>
                  </w:tcBorders>
                </w:tcPr>
                <w:p w14:paraId="4BB75ACF" w14:textId="77777777" w:rsidR="00BC6A6C" w:rsidRPr="009F7749" w:rsidRDefault="00BC6A6C" w:rsidP="00BC6A6C">
                  <w:pPr>
                    <w:spacing w:after="0" w:line="240" w:lineRule="auto"/>
                    <w:rPr>
                      <w:rFonts w:ascii="Arial" w:hAnsi="Arial" w:cs="Arial"/>
                      <w:sz w:val="20"/>
                      <w:szCs w:val="20"/>
                    </w:rPr>
                  </w:pPr>
                  <w:r w:rsidRPr="009F7749">
                    <w:rPr>
                      <w:rFonts w:ascii="Arial" w:hAnsi="Arial" w:cs="Arial"/>
                      <w:sz w:val="20"/>
                      <w:szCs w:val="20"/>
                    </w:rPr>
                    <w:t xml:space="preserve">ARIS platforma. ARIS kuća. </w:t>
                  </w:r>
                  <w:proofErr w:type="spellStart"/>
                  <w:r w:rsidRPr="009F7749">
                    <w:rPr>
                      <w:rFonts w:ascii="Arial" w:hAnsi="Arial" w:cs="Arial"/>
                      <w:sz w:val="20"/>
                      <w:szCs w:val="20"/>
                    </w:rPr>
                    <w:t>Organizational</w:t>
                  </w:r>
                  <w:proofErr w:type="spellEnd"/>
                  <w:r w:rsidRPr="009F7749">
                    <w:rPr>
                      <w:rFonts w:ascii="Arial" w:hAnsi="Arial" w:cs="Arial"/>
                      <w:sz w:val="20"/>
                      <w:szCs w:val="20"/>
                    </w:rPr>
                    <w:t xml:space="preserve"> </w:t>
                  </w:r>
                  <w:proofErr w:type="spellStart"/>
                  <w:r w:rsidRPr="009F7749">
                    <w:rPr>
                      <w:rFonts w:ascii="Arial" w:hAnsi="Arial" w:cs="Arial"/>
                      <w:sz w:val="20"/>
                      <w:szCs w:val="20"/>
                    </w:rPr>
                    <w:t>chart</w:t>
                  </w:r>
                  <w:proofErr w:type="spellEnd"/>
                  <w:r w:rsidRPr="009F7749">
                    <w:rPr>
                      <w:rFonts w:ascii="Arial" w:hAnsi="Arial" w:cs="Arial"/>
                      <w:sz w:val="20"/>
                      <w:szCs w:val="20"/>
                    </w:rPr>
                    <w:t xml:space="preserve"> (objekti i veze). </w:t>
                  </w:r>
                </w:p>
                <w:p w14:paraId="335CEDCF" w14:textId="77777777" w:rsidR="00617F26" w:rsidRPr="009F7749" w:rsidRDefault="00BC6A6C" w:rsidP="00BC6A6C">
                  <w:pPr>
                    <w:spacing w:after="0" w:line="240" w:lineRule="auto"/>
                    <w:rPr>
                      <w:rFonts w:ascii="Arial" w:hAnsi="Arial" w:cs="Arial"/>
                      <w:sz w:val="20"/>
                      <w:szCs w:val="20"/>
                    </w:rPr>
                  </w:pPr>
                  <w:proofErr w:type="spellStart"/>
                  <w:r w:rsidRPr="009F7749">
                    <w:rPr>
                      <w:rFonts w:ascii="Arial" w:hAnsi="Arial" w:cs="Arial"/>
                      <w:sz w:val="20"/>
                      <w:szCs w:val="20"/>
                    </w:rPr>
                    <w:t>Application</w:t>
                  </w:r>
                  <w:proofErr w:type="spellEnd"/>
                  <w:r w:rsidRPr="009F7749">
                    <w:rPr>
                      <w:rFonts w:ascii="Arial" w:hAnsi="Arial" w:cs="Arial"/>
                      <w:sz w:val="20"/>
                      <w:szCs w:val="20"/>
                    </w:rPr>
                    <w:t xml:space="preserve"> system </w:t>
                  </w:r>
                  <w:proofErr w:type="spellStart"/>
                  <w:r w:rsidRPr="009F7749">
                    <w:rPr>
                      <w:rFonts w:ascii="Arial" w:hAnsi="Arial" w:cs="Arial"/>
                      <w:sz w:val="20"/>
                      <w:szCs w:val="20"/>
                    </w:rPr>
                    <w:t>diagram</w:t>
                  </w:r>
                  <w:proofErr w:type="spellEnd"/>
                  <w:r w:rsidR="00617F26" w:rsidRPr="009F7749">
                    <w:rPr>
                      <w:rFonts w:ascii="Arial" w:hAnsi="Arial" w:cs="Arial"/>
                      <w:sz w:val="20"/>
                      <w:szCs w:val="20"/>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138328F9" w14:textId="77777777" w:rsidR="00617F26" w:rsidRPr="009F7749" w:rsidRDefault="00617F26" w:rsidP="00471509">
                  <w:pPr>
                    <w:spacing w:after="0" w:line="240" w:lineRule="auto"/>
                    <w:jc w:val="center"/>
                    <w:rPr>
                      <w:rFonts w:ascii="Arial" w:hAnsi="Arial" w:cs="Arial"/>
                      <w:sz w:val="20"/>
                      <w:szCs w:val="20"/>
                    </w:rPr>
                  </w:pPr>
                  <w:r w:rsidRPr="009F7749">
                    <w:rPr>
                      <w:rFonts w:ascii="Arial" w:hAnsi="Arial" w:cs="Arial"/>
                      <w:sz w:val="20"/>
                      <w:szCs w:val="20"/>
                    </w:rPr>
                    <w:t>2</w:t>
                  </w:r>
                </w:p>
              </w:tc>
            </w:tr>
            <w:tr w:rsidR="00617F26" w:rsidRPr="009F7749" w14:paraId="0783FD7D" w14:textId="77777777" w:rsidTr="00471509">
              <w:trPr>
                <w:cantSplit/>
              </w:trPr>
              <w:tc>
                <w:tcPr>
                  <w:tcW w:w="2903" w:type="dxa"/>
                  <w:tcBorders>
                    <w:top w:val="single" w:sz="4" w:space="0" w:color="auto"/>
                    <w:left w:val="single" w:sz="4" w:space="0" w:color="auto"/>
                    <w:bottom w:val="single" w:sz="4" w:space="0" w:color="auto"/>
                    <w:right w:val="single" w:sz="4" w:space="0" w:color="auto"/>
                  </w:tcBorders>
                </w:tcPr>
                <w:p w14:paraId="4C39B896" w14:textId="77777777" w:rsidR="00617F26" w:rsidRPr="009F7749" w:rsidRDefault="00617F26" w:rsidP="00471509">
                  <w:pPr>
                    <w:spacing w:after="0" w:line="240" w:lineRule="auto"/>
                    <w:rPr>
                      <w:rFonts w:ascii="Arial" w:hAnsi="Arial" w:cs="Arial"/>
                      <w:sz w:val="20"/>
                      <w:szCs w:val="20"/>
                    </w:rPr>
                  </w:pPr>
                  <w:r w:rsidRPr="009F7749">
                    <w:rPr>
                      <w:rFonts w:ascii="Arial" w:hAnsi="Arial" w:cs="Arial"/>
                      <w:sz w:val="20"/>
                      <w:szCs w:val="20"/>
                    </w:rPr>
                    <w:t>ERP sustav kao poslovni izbor. Aspekti izbora ERP sustava.</w:t>
                  </w:r>
                </w:p>
              </w:tc>
              <w:tc>
                <w:tcPr>
                  <w:tcW w:w="425" w:type="dxa"/>
                  <w:tcBorders>
                    <w:top w:val="single" w:sz="4" w:space="0" w:color="auto"/>
                    <w:left w:val="single" w:sz="4" w:space="0" w:color="auto"/>
                    <w:bottom w:val="single" w:sz="4" w:space="0" w:color="auto"/>
                    <w:right w:val="single" w:sz="4" w:space="0" w:color="auto"/>
                  </w:tcBorders>
                  <w:vAlign w:val="center"/>
                </w:tcPr>
                <w:p w14:paraId="54B6C890" w14:textId="77777777" w:rsidR="00617F26" w:rsidRPr="009F7749" w:rsidRDefault="00617F26" w:rsidP="00471509">
                  <w:pPr>
                    <w:spacing w:after="0" w:line="240" w:lineRule="auto"/>
                    <w:jc w:val="center"/>
                    <w:rPr>
                      <w:rFonts w:ascii="Arial" w:hAnsi="Arial" w:cs="Arial"/>
                      <w:sz w:val="20"/>
                      <w:szCs w:val="20"/>
                    </w:rPr>
                  </w:pPr>
                  <w:r w:rsidRPr="009F7749">
                    <w:rPr>
                      <w:rFonts w:ascii="Arial" w:hAnsi="Arial" w:cs="Arial"/>
                      <w:sz w:val="20"/>
                      <w:szCs w:val="20"/>
                    </w:rPr>
                    <w:t>2</w:t>
                  </w:r>
                </w:p>
              </w:tc>
              <w:tc>
                <w:tcPr>
                  <w:tcW w:w="3694" w:type="dxa"/>
                  <w:tcBorders>
                    <w:top w:val="single" w:sz="4" w:space="0" w:color="auto"/>
                    <w:left w:val="single" w:sz="4" w:space="0" w:color="auto"/>
                    <w:bottom w:val="single" w:sz="4" w:space="0" w:color="auto"/>
                    <w:right w:val="single" w:sz="4" w:space="0" w:color="auto"/>
                  </w:tcBorders>
                </w:tcPr>
                <w:p w14:paraId="103E8D13" w14:textId="77777777" w:rsidR="00617F26" w:rsidRPr="009F7749" w:rsidRDefault="00BC6A6C" w:rsidP="00BC6A6C">
                  <w:pPr>
                    <w:spacing w:after="0" w:line="240" w:lineRule="auto"/>
                    <w:rPr>
                      <w:rFonts w:ascii="Arial" w:hAnsi="Arial" w:cs="Arial"/>
                      <w:sz w:val="20"/>
                      <w:szCs w:val="20"/>
                    </w:rPr>
                  </w:pPr>
                  <w:r w:rsidRPr="009F7749">
                    <w:rPr>
                      <w:rFonts w:ascii="Arial" w:hAnsi="Arial" w:cs="Arial"/>
                      <w:sz w:val="20"/>
                      <w:szCs w:val="20"/>
                    </w:rPr>
                    <w:t>Procesni pogled i VACD (</w:t>
                  </w:r>
                  <w:proofErr w:type="spellStart"/>
                  <w:r w:rsidRPr="009F7749">
                    <w:rPr>
                      <w:rFonts w:ascii="Arial" w:hAnsi="Arial" w:cs="Arial"/>
                      <w:sz w:val="20"/>
                      <w:szCs w:val="20"/>
                    </w:rPr>
                    <w:t>Value-added</w:t>
                  </w:r>
                  <w:proofErr w:type="spellEnd"/>
                  <w:r w:rsidRPr="009F7749">
                    <w:rPr>
                      <w:rFonts w:ascii="Arial" w:hAnsi="Arial" w:cs="Arial"/>
                      <w:sz w:val="20"/>
                      <w:szCs w:val="20"/>
                    </w:rPr>
                    <w:t xml:space="preserve"> </w:t>
                  </w:r>
                  <w:proofErr w:type="spellStart"/>
                  <w:r w:rsidRPr="009F7749">
                    <w:rPr>
                      <w:rFonts w:ascii="Arial" w:hAnsi="Arial" w:cs="Arial"/>
                      <w:sz w:val="20"/>
                      <w:szCs w:val="20"/>
                    </w:rPr>
                    <w:t>chain</w:t>
                  </w:r>
                  <w:proofErr w:type="spellEnd"/>
                  <w:r w:rsidRPr="009F7749">
                    <w:rPr>
                      <w:rFonts w:ascii="Arial" w:hAnsi="Arial" w:cs="Arial"/>
                      <w:sz w:val="20"/>
                      <w:szCs w:val="20"/>
                    </w:rPr>
                    <w:t xml:space="preserve">) dijagram. Kreiranje VACD dijagrama viših razina, tipovi objekata i veza. </w:t>
                  </w:r>
                  <w:proofErr w:type="spellStart"/>
                  <w:r w:rsidRPr="009F7749">
                    <w:rPr>
                      <w:rFonts w:ascii="Arial" w:hAnsi="Arial" w:cs="Arial"/>
                      <w:sz w:val="20"/>
                      <w:szCs w:val="20"/>
                    </w:rPr>
                    <w:t>Assignments</w:t>
                  </w:r>
                  <w:proofErr w:type="spellEnd"/>
                  <w:r w:rsidRPr="009F7749">
                    <w:rPr>
                      <w:rFonts w:ascii="Arial" w:hAnsi="Arial" w:cs="Arial"/>
                      <w:sz w:val="20"/>
                      <w:szCs w:val="20"/>
                    </w:rPr>
                    <w:t xml:space="preserve"> (razine modela, povezivanje).</w:t>
                  </w:r>
                </w:p>
              </w:tc>
              <w:tc>
                <w:tcPr>
                  <w:tcW w:w="0" w:type="auto"/>
                  <w:tcBorders>
                    <w:top w:val="single" w:sz="4" w:space="0" w:color="auto"/>
                    <w:left w:val="single" w:sz="4" w:space="0" w:color="auto"/>
                    <w:bottom w:val="single" w:sz="4" w:space="0" w:color="auto"/>
                    <w:right w:val="single" w:sz="4" w:space="0" w:color="auto"/>
                  </w:tcBorders>
                  <w:vAlign w:val="center"/>
                </w:tcPr>
                <w:p w14:paraId="58A8CB7E" w14:textId="77777777" w:rsidR="00617F26" w:rsidRPr="009F7749" w:rsidRDefault="00617F26" w:rsidP="00471509">
                  <w:pPr>
                    <w:spacing w:after="0" w:line="240" w:lineRule="auto"/>
                    <w:jc w:val="center"/>
                    <w:rPr>
                      <w:rFonts w:ascii="Arial" w:hAnsi="Arial" w:cs="Arial"/>
                      <w:sz w:val="20"/>
                      <w:szCs w:val="20"/>
                    </w:rPr>
                  </w:pPr>
                  <w:r w:rsidRPr="009F7749">
                    <w:rPr>
                      <w:rFonts w:ascii="Arial" w:hAnsi="Arial" w:cs="Arial"/>
                      <w:sz w:val="20"/>
                      <w:szCs w:val="20"/>
                    </w:rPr>
                    <w:t>2</w:t>
                  </w:r>
                </w:p>
              </w:tc>
            </w:tr>
            <w:tr w:rsidR="00617F26" w:rsidRPr="009F7749" w14:paraId="3992E3C5" w14:textId="77777777" w:rsidTr="00471509">
              <w:trPr>
                <w:cantSplit/>
              </w:trPr>
              <w:tc>
                <w:tcPr>
                  <w:tcW w:w="2903" w:type="dxa"/>
                  <w:tcBorders>
                    <w:top w:val="single" w:sz="4" w:space="0" w:color="auto"/>
                    <w:left w:val="single" w:sz="4" w:space="0" w:color="auto"/>
                    <w:bottom w:val="single" w:sz="4" w:space="0" w:color="auto"/>
                    <w:right w:val="single" w:sz="4" w:space="0" w:color="auto"/>
                  </w:tcBorders>
                </w:tcPr>
                <w:p w14:paraId="578E0A57" w14:textId="77777777" w:rsidR="00617F26" w:rsidRPr="009F7749" w:rsidRDefault="00617F26" w:rsidP="00471509">
                  <w:pPr>
                    <w:spacing w:after="0" w:line="240" w:lineRule="auto"/>
                    <w:rPr>
                      <w:rFonts w:ascii="Arial" w:hAnsi="Arial" w:cs="Arial"/>
                      <w:sz w:val="20"/>
                      <w:szCs w:val="20"/>
                    </w:rPr>
                  </w:pPr>
                  <w:proofErr w:type="spellStart"/>
                  <w:r w:rsidRPr="009F7749">
                    <w:rPr>
                      <w:rFonts w:ascii="Arial" w:hAnsi="Arial" w:cs="Arial"/>
                      <w:sz w:val="20"/>
                      <w:szCs w:val="20"/>
                    </w:rPr>
                    <w:lastRenderedPageBreak/>
                    <w:t>Višekriterijalni</w:t>
                  </w:r>
                  <w:proofErr w:type="spellEnd"/>
                  <w:r w:rsidRPr="009F7749">
                    <w:rPr>
                      <w:rFonts w:ascii="Arial" w:hAnsi="Arial" w:cs="Arial"/>
                      <w:sz w:val="20"/>
                      <w:szCs w:val="20"/>
                    </w:rPr>
                    <w:t xml:space="preserve"> pristup izboru ERP sustava.</w:t>
                  </w:r>
                </w:p>
              </w:tc>
              <w:tc>
                <w:tcPr>
                  <w:tcW w:w="425" w:type="dxa"/>
                  <w:tcBorders>
                    <w:top w:val="single" w:sz="4" w:space="0" w:color="auto"/>
                    <w:left w:val="single" w:sz="4" w:space="0" w:color="auto"/>
                    <w:bottom w:val="single" w:sz="4" w:space="0" w:color="auto"/>
                    <w:right w:val="single" w:sz="4" w:space="0" w:color="auto"/>
                  </w:tcBorders>
                  <w:vAlign w:val="center"/>
                </w:tcPr>
                <w:p w14:paraId="2E643A39" w14:textId="77777777" w:rsidR="00617F26" w:rsidRPr="009F7749" w:rsidRDefault="00617F26" w:rsidP="00471509">
                  <w:pPr>
                    <w:spacing w:after="0" w:line="240" w:lineRule="auto"/>
                    <w:jc w:val="center"/>
                    <w:rPr>
                      <w:rFonts w:ascii="Arial" w:hAnsi="Arial" w:cs="Arial"/>
                      <w:sz w:val="20"/>
                      <w:szCs w:val="20"/>
                    </w:rPr>
                  </w:pPr>
                  <w:r w:rsidRPr="009F7749">
                    <w:rPr>
                      <w:rFonts w:ascii="Arial" w:hAnsi="Arial" w:cs="Arial"/>
                      <w:sz w:val="20"/>
                      <w:szCs w:val="20"/>
                    </w:rPr>
                    <w:t>2</w:t>
                  </w:r>
                </w:p>
              </w:tc>
              <w:tc>
                <w:tcPr>
                  <w:tcW w:w="3694" w:type="dxa"/>
                  <w:tcBorders>
                    <w:top w:val="single" w:sz="4" w:space="0" w:color="auto"/>
                    <w:left w:val="single" w:sz="4" w:space="0" w:color="auto"/>
                    <w:bottom w:val="single" w:sz="4" w:space="0" w:color="auto"/>
                    <w:right w:val="single" w:sz="4" w:space="0" w:color="auto"/>
                  </w:tcBorders>
                </w:tcPr>
                <w:p w14:paraId="185C8E56" w14:textId="77777777" w:rsidR="00BC6A6C" w:rsidRPr="009F7749" w:rsidRDefault="00BC6A6C" w:rsidP="00BC6A6C">
                  <w:pPr>
                    <w:spacing w:after="0" w:line="240" w:lineRule="auto"/>
                    <w:rPr>
                      <w:rFonts w:ascii="Arial" w:hAnsi="Arial" w:cs="Arial"/>
                      <w:sz w:val="20"/>
                      <w:szCs w:val="20"/>
                    </w:rPr>
                  </w:pPr>
                  <w:r w:rsidRPr="009F7749">
                    <w:rPr>
                      <w:rFonts w:ascii="Arial" w:hAnsi="Arial" w:cs="Arial"/>
                      <w:sz w:val="20"/>
                      <w:szCs w:val="20"/>
                    </w:rPr>
                    <w:t xml:space="preserve">EPC (Event </w:t>
                  </w:r>
                  <w:proofErr w:type="spellStart"/>
                  <w:r w:rsidRPr="009F7749">
                    <w:rPr>
                      <w:rFonts w:ascii="Arial" w:hAnsi="Arial" w:cs="Arial"/>
                      <w:sz w:val="20"/>
                      <w:szCs w:val="20"/>
                    </w:rPr>
                    <w:t>process</w:t>
                  </w:r>
                  <w:proofErr w:type="spellEnd"/>
                  <w:r w:rsidRPr="009F7749">
                    <w:rPr>
                      <w:rFonts w:ascii="Arial" w:hAnsi="Arial" w:cs="Arial"/>
                      <w:sz w:val="20"/>
                      <w:szCs w:val="20"/>
                    </w:rPr>
                    <w:t xml:space="preserve"> </w:t>
                  </w:r>
                  <w:proofErr w:type="spellStart"/>
                  <w:r w:rsidRPr="009F7749">
                    <w:rPr>
                      <w:rFonts w:ascii="Arial" w:hAnsi="Arial" w:cs="Arial"/>
                      <w:sz w:val="20"/>
                      <w:szCs w:val="20"/>
                    </w:rPr>
                    <w:t>chain</w:t>
                  </w:r>
                  <w:proofErr w:type="spellEnd"/>
                  <w:r w:rsidRPr="009F7749">
                    <w:rPr>
                      <w:rFonts w:ascii="Arial" w:hAnsi="Arial" w:cs="Arial"/>
                      <w:sz w:val="20"/>
                      <w:szCs w:val="20"/>
                    </w:rPr>
                    <w:t>). Funkcija i događaj: definicije i konvencije imenovanja. Tijek procesa i logički operatori.  Pravila modeliranja.</w:t>
                  </w:r>
                </w:p>
                <w:p w14:paraId="5E4C3ABF" w14:textId="77777777" w:rsidR="00617F26" w:rsidRPr="009F7749" w:rsidRDefault="00BC6A6C" w:rsidP="00BC6A6C">
                  <w:pPr>
                    <w:spacing w:after="0" w:line="240" w:lineRule="auto"/>
                    <w:rPr>
                      <w:rFonts w:ascii="Arial" w:hAnsi="Arial" w:cs="Arial"/>
                      <w:sz w:val="20"/>
                      <w:szCs w:val="20"/>
                    </w:rPr>
                  </w:pPr>
                  <w:proofErr w:type="spellStart"/>
                  <w:r w:rsidRPr="009F7749">
                    <w:rPr>
                      <w:rFonts w:ascii="Arial" w:hAnsi="Arial" w:cs="Arial"/>
                      <w:sz w:val="20"/>
                      <w:szCs w:val="20"/>
                    </w:rPr>
                    <w:t>Process</w:t>
                  </w:r>
                  <w:proofErr w:type="spellEnd"/>
                  <w:r w:rsidRPr="009F7749">
                    <w:rPr>
                      <w:rFonts w:ascii="Arial" w:hAnsi="Arial" w:cs="Arial"/>
                      <w:sz w:val="20"/>
                      <w:szCs w:val="20"/>
                    </w:rPr>
                    <w:t xml:space="preserve"> </w:t>
                  </w:r>
                  <w:proofErr w:type="spellStart"/>
                  <w:r w:rsidRPr="009F7749">
                    <w:rPr>
                      <w:rFonts w:ascii="Arial" w:hAnsi="Arial" w:cs="Arial"/>
                      <w:sz w:val="20"/>
                      <w:szCs w:val="20"/>
                    </w:rPr>
                    <w:t>interface</w:t>
                  </w:r>
                  <w:proofErr w:type="spellEnd"/>
                  <w:r w:rsidRPr="009F7749">
                    <w:rPr>
                      <w:rFonts w:ascii="Arial" w:hAnsi="Arial" w:cs="Arial"/>
                      <w:sz w:val="20"/>
                      <w:szCs w:val="20"/>
                    </w:rPr>
                    <w:t>.</w:t>
                  </w:r>
                </w:p>
              </w:tc>
              <w:tc>
                <w:tcPr>
                  <w:tcW w:w="0" w:type="auto"/>
                  <w:tcBorders>
                    <w:top w:val="single" w:sz="4" w:space="0" w:color="auto"/>
                    <w:left w:val="single" w:sz="4" w:space="0" w:color="auto"/>
                    <w:bottom w:val="single" w:sz="4" w:space="0" w:color="auto"/>
                    <w:right w:val="single" w:sz="4" w:space="0" w:color="auto"/>
                  </w:tcBorders>
                  <w:vAlign w:val="center"/>
                </w:tcPr>
                <w:p w14:paraId="5A9DB5E7" w14:textId="77777777" w:rsidR="00617F26" w:rsidRPr="009F7749" w:rsidRDefault="00617F26" w:rsidP="00471509">
                  <w:pPr>
                    <w:spacing w:after="0" w:line="240" w:lineRule="auto"/>
                    <w:jc w:val="center"/>
                    <w:rPr>
                      <w:rFonts w:ascii="Arial" w:hAnsi="Arial" w:cs="Arial"/>
                      <w:sz w:val="20"/>
                      <w:szCs w:val="20"/>
                    </w:rPr>
                  </w:pPr>
                  <w:r w:rsidRPr="009F7749">
                    <w:rPr>
                      <w:rFonts w:ascii="Arial" w:hAnsi="Arial" w:cs="Arial"/>
                      <w:sz w:val="20"/>
                      <w:szCs w:val="20"/>
                    </w:rPr>
                    <w:t>2</w:t>
                  </w:r>
                </w:p>
              </w:tc>
            </w:tr>
            <w:tr w:rsidR="00617F26" w:rsidRPr="009F7749" w14:paraId="6A66664B" w14:textId="77777777" w:rsidTr="00471509">
              <w:trPr>
                <w:cantSplit/>
              </w:trPr>
              <w:tc>
                <w:tcPr>
                  <w:tcW w:w="2903" w:type="dxa"/>
                  <w:tcBorders>
                    <w:top w:val="single" w:sz="4" w:space="0" w:color="auto"/>
                    <w:left w:val="single" w:sz="4" w:space="0" w:color="auto"/>
                    <w:bottom w:val="single" w:sz="4" w:space="0" w:color="auto"/>
                    <w:right w:val="single" w:sz="4" w:space="0" w:color="auto"/>
                  </w:tcBorders>
                </w:tcPr>
                <w:p w14:paraId="39D635FB" w14:textId="77777777" w:rsidR="00617F26" w:rsidRPr="009F7749" w:rsidRDefault="00617F26" w:rsidP="00471509">
                  <w:pPr>
                    <w:spacing w:after="0" w:line="240" w:lineRule="auto"/>
                    <w:rPr>
                      <w:rFonts w:ascii="Arial" w:hAnsi="Arial" w:cs="Arial"/>
                      <w:sz w:val="20"/>
                      <w:szCs w:val="20"/>
                    </w:rPr>
                  </w:pPr>
                  <w:r w:rsidRPr="009F7749">
                    <w:rPr>
                      <w:rFonts w:ascii="Arial" w:hAnsi="Arial" w:cs="Arial"/>
                      <w:sz w:val="20"/>
                      <w:szCs w:val="20"/>
                    </w:rPr>
                    <w:t>Dizajniranje ERP sustava. Pristupi reinženjeringu.</w:t>
                  </w:r>
                </w:p>
              </w:tc>
              <w:tc>
                <w:tcPr>
                  <w:tcW w:w="425" w:type="dxa"/>
                  <w:tcBorders>
                    <w:top w:val="single" w:sz="4" w:space="0" w:color="auto"/>
                    <w:left w:val="single" w:sz="4" w:space="0" w:color="auto"/>
                    <w:bottom w:val="single" w:sz="4" w:space="0" w:color="auto"/>
                    <w:right w:val="single" w:sz="4" w:space="0" w:color="auto"/>
                  </w:tcBorders>
                  <w:vAlign w:val="center"/>
                </w:tcPr>
                <w:p w14:paraId="1BC03362" w14:textId="77777777" w:rsidR="00617F26" w:rsidRPr="009F7749" w:rsidRDefault="00617F26" w:rsidP="00471509">
                  <w:pPr>
                    <w:spacing w:after="0" w:line="240" w:lineRule="auto"/>
                    <w:jc w:val="center"/>
                    <w:rPr>
                      <w:rFonts w:ascii="Arial" w:hAnsi="Arial" w:cs="Arial"/>
                      <w:sz w:val="20"/>
                      <w:szCs w:val="20"/>
                    </w:rPr>
                  </w:pPr>
                  <w:r w:rsidRPr="009F7749">
                    <w:rPr>
                      <w:rFonts w:ascii="Arial" w:hAnsi="Arial" w:cs="Arial"/>
                      <w:sz w:val="20"/>
                      <w:szCs w:val="20"/>
                    </w:rPr>
                    <w:t>2</w:t>
                  </w:r>
                </w:p>
              </w:tc>
              <w:tc>
                <w:tcPr>
                  <w:tcW w:w="3694" w:type="dxa"/>
                  <w:tcBorders>
                    <w:top w:val="single" w:sz="4" w:space="0" w:color="auto"/>
                    <w:left w:val="single" w:sz="4" w:space="0" w:color="auto"/>
                    <w:bottom w:val="single" w:sz="4" w:space="0" w:color="auto"/>
                    <w:right w:val="single" w:sz="4" w:space="0" w:color="auto"/>
                  </w:tcBorders>
                </w:tcPr>
                <w:p w14:paraId="3A960C5E" w14:textId="77777777" w:rsidR="00617F26" w:rsidRPr="009F7749" w:rsidRDefault="00BC6A6C" w:rsidP="00BC6A6C">
                  <w:pPr>
                    <w:spacing w:after="0" w:line="240" w:lineRule="auto"/>
                    <w:rPr>
                      <w:rFonts w:ascii="Arial" w:hAnsi="Arial" w:cs="Arial"/>
                      <w:sz w:val="20"/>
                      <w:szCs w:val="20"/>
                    </w:rPr>
                  </w:pPr>
                  <w:r w:rsidRPr="009F7749">
                    <w:rPr>
                      <w:rFonts w:ascii="Arial" w:hAnsi="Arial" w:cs="Arial"/>
                      <w:sz w:val="20"/>
                      <w:szCs w:val="20"/>
                    </w:rPr>
                    <w:t>Refleksija na zadatak s prethodnih vježbi. Nastavak s EPC modeliranjem.</w:t>
                  </w:r>
                </w:p>
              </w:tc>
              <w:tc>
                <w:tcPr>
                  <w:tcW w:w="0" w:type="auto"/>
                  <w:tcBorders>
                    <w:top w:val="single" w:sz="4" w:space="0" w:color="auto"/>
                    <w:left w:val="single" w:sz="4" w:space="0" w:color="auto"/>
                    <w:bottom w:val="single" w:sz="4" w:space="0" w:color="auto"/>
                    <w:right w:val="single" w:sz="4" w:space="0" w:color="auto"/>
                  </w:tcBorders>
                  <w:vAlign w:val="center"/>
                </w:tcPr>
                <w:p w14:paraId="24DED8E9" w14:textId="77777777" w:rsidR="00617F26" w:rsidRPr="009F7749" w:rsidRDefault="00617F26" w:rsidP="00471509">
                  <w:pPr>
                    <w:spacing w:after="0" w:line="240" w:lineRule="auto"/>
                    <w:jc w:val="center"/>
                    <w:rPr>
                      <w:rFonts w:ascii="Arial" w:hAnsi="Arial" w:cs="Arial"/>
                      <w:sz w:val="20"/>
                      <w:szCs w:val="20"/>
                    </w:rPr>
                  </w:pPr>
                  <w:r w:rsidRPr="009F7749">
                    <w:rPr>
                      <w:rFonts w:ascii="Arial" w:hAnsi="Arial" w:cs="Arial"/>
                      <w:sz w:val="20"/>
                      <w:szCs w:val="20"/>
                    </w:rPr>
                    <w:t>2</w:t>
                  </w:r>
                </w:p>
              </w:tc>
            </w:tr>
            <w:tr w:rsidR="00617F26" w:rsidRPr="009F7749" w14:paraId="0FF8D2B1" w14:textId="77777777" w:rsidTr="00471509">
              <w:trPr>
                <w:cantSplit/>
              </w:trPr>
              <w:tc>
                <w:tcPr>
                  <w:tcW w:w="2903" w:type="dxa"/>
                  <w:tcBorders>
                    <w:top w:val="single" w:sz="4" w:space="0" w:color="auto"/>
                    <w:left w:val="single" w:sz="4" w:space="0" w:color="auto"/>
                    <w:bottom w:val="single" w:sz="4" w:space="0" w:color="auto"/>
                    <w:right w:val="single" w:sz="4" w:space="0" w:color="auto"/>
                  </w:tcBorders>
                </w:tcPr>
                <w:p w14:paraId="5543C6A9" w14:textId="77777777" w:rsidR="00617F26" w:rsidRPr="009F7749" w:rsidRDefault="00617F26" w:rsidP="00471509">
                  <w:pPr>
                    <w:spacing w:after="0" w:line="240" w:lineRule="auto"/>
                    <w:rPr>
                      <w:rFonts w:ascii="Arial" w:hAnsi="Arial" w:cs="Arial"/>
                      <w:sz w:val="20"/>
                      <w:szCs w:val="20"/>
                    </w:rPr>
                  </w:pPr>
                  <w:r w:rsidRPr="009F7749">
                    <w:rPr>
                      <w:rFonts w:ascii="Arial" w:hAnsi="Arial" w:cs="Arial"/>
                      <w:sz w:val="20"/>
                      <w:szCs w:val="20"/>
                    </w:rPr>
                    <w:t>Izbor modela, objekata i procesa ERP sustava.</w:t>
                  </w:r>
                </w:p>
              </w:tc>
              <w:tc>
                <w:tcPr>
                  <w:tcW w:w="425" w:type="dxa"/>
                  <w:tcBorders>
                    <w:top w:val="single" w:sz="4" w:space="0" w:color="auto"/>
                    <w:left w:val="single" w:sz="4" w:space="0" w:color="auto"/>
                    <w:bottom w:val="single" w:sz="4" w:space="0" w:color="auto"/>
                    <w:right w:val="single" w:sz="4" w:space="0" w:color="auto"/>
                  </w:tcBorders>
                  <w:vAlign w:val="center"/>
                </w:tcPr>
                <w:p w14:paraId="1D63D2B4" w14:textId="77777777" w:rsidR="00617F26" w:rsidRPr="009F7749" w:rsidRDefault="00617F26" w:rsidP="00471509">
                  <w:pPr>
                    <w:spacing w:after="0" w:line="240" w:lineRule="auto"/>
                    <w:jc w:val="center"/>
                    <w:rPr>
                      <w:rFonts w:ascii="Arial" w:hAnsi="Arial" w:cs="Arial"/>
                      <w:sz w:val="20"/>
                      <w:szCs w:val="20"/>
                    </w:rPr>
                  </w:pPr>
                  <w:r w:rsidRPr="009F7749">
                    <w:rPr>
                      <w:rFonts w:ascii="Arial" w:hAnsi="Arial" w:cs="Arial"/>
                      <w:sz w:val="20"/>
                      <w:szCs w:val="20"/>
                    </w:rPr>
                    <w:t>2</w:t>
                  </w:r>
                </w:p>
              </w:tc>
              <w:tc>
                <w:tcPr>
                  <w:tcW w:w="3694" w:type="dxa"/>
                  <w:tcBorders>
                    <w:top w:val="single" w:sz="4" w:space="0" w:color="auto"/>
                    <w:left w:val="single" w:sz="4" w:space="0" w:color="auto"/>
                    <w:bottom w:val="single" w:sz="4" w:space="0" w:color="auto"/>
                    <w:right w:val="single" w:sz="4" w:space="0" w:color="auto"/>
                  </w:tcBorders>
                </w:tcPr>
                <w:p w14:paraId="6E67E7EF" w14:textId="77777777" w:rsidR="00617F26" w:rsidRPr="009F7749" w:rsidRDefault="00BC6A6C" w:rsidP="00BC6A6C">
                  <w:pPr>
                    <w:spacing w:after="0" w:line="240" w:lineRule="auto"/>
                    <w:rPr>
                      <w:rFonts w:ascii="Arial" w:hAnsi="Arial" w:cs="Arial"/>
                      <w:sz w:val="20"/>
                      <w:szCs w:val="20"/>
                    </w:rPr>
                  </w:pPr>
                  <w:r w:rsidRPr="009F7749">
                    <w:rPr>
                      <w:rFonts w:ascii="Arial" w:hAnsi="Arial" w:cs="Arial"/>
                      <w:sz w:val="20"/>
                      <w:szCs w:val="20"/>
                    </w:rPr>
                    <w:t xml:space="preserve">BPMN definicija. BPMN elementi. </w:t>
                  </w:r>
                  <w:proofErr w:type="spellStart"/>
                  <w:r w:rsidRPr="009F7749">
                    <w:rPr>
                      <w:rFonts w:ascii="Arial" w:hAnsi="Arial" w:cs="Arial"/>
                      <w:sz w:val="20"/>
                      <w:szCs w:val="20"/>
                    </w:rPr>
                    <w:t>Pool</w:t>
                  </w:r>
                  <w:proofErr w:type="spellEnd"/>
                  <w:r w:rsidRPr="009F7749">
                    <w:rPr>
                      <w:rFonts w:ascii="Arial" w:hAnsi="Arial" w:cs="Arial"/>
                      <w:sz w:val="20"/>
                      <w:szCs w:val="20"/>
                    </w:rPr>
                    <w:t xml:space="preserve">, </w:t>
                  </w:r>
                  <w:proofErr w:type="spellStart"/>
                  <w:r w:rsidRPr="009F7749">
                    <w:rPr>
                      <w:rFonts w:ascii="Arial" w:hAnsi="Arial" w:cs="Arial"/>
                      <w:sz w:val="20"/>
                      <w:szCs w:val="20"/>
                    </w:rPr>
                    <w:t>lanes</w:t>
                  </w:r>
                  <w:proofErr w:type="spellEnd"/>
                  <w:r w:rsidRPr="009F7749">
                    <w:rPr>
                      <w:rFonts w:ascii="Arial" w:hAnsi="Arial" w:cs="Arial"/>
                      <w:sz w:val="20"/>
                      <w:szCs w:val="20"/>
                    </w:rPr>
                    <w:t>.</w:t>
                  </w:r>
                </w:p>
              </w:tc>
              <w:tc>
                <w:tcPr>
                  <w:tcW w:w="0" w:type="auto"/>
                  <w:tcBorders>
                    <w:top w:val="single" w:sz="4" w:space="0" w:color="auto"/>
                    <w:left w:val="single" w:sz="4" w:space="0" w:color="auto"/>
                    <w:bottom w:val="single" w:sz="4" w:space="0" w:color="auto"/>
                    <w:right w:val="single" w:sz="4" w:space="0" w:color="auto"/>
                  </w:tcBorders>
                  <w:vAlign w:val="center"/>
                </w:tcPr>
                <w:p w14:paraId="4FD71FBC" w14:textId="77777777" w:rsidR="00617F26" w:rsidRPr="009F7749" w:rsidRDefault="00617F26" w:rsidP="00471509">
                  <w:pPr>
                    <w:spacing w:after="0" w:line="240" w:lineRule="auto"/>
                    <w:jc w:val="center"/>
                    <w:rPr>
                      <w:rFonts w:ascii="Arial" w:hAnsi="Arial" w:cs="Arial"/>
                      <w:sz w:val="20"/>
                      <w:szCs w:val="20"/>
                    </w:rPr>
                  </w:pPr>
                  <w:r w:rsidRPr="009F7749">
                    <w:rPr>
                      <w:rFonts w:ascii="Arial" w:hAnsi="Arial" w:cs="Arial"/>
                      <w:sz w:val="20"/>
                      <w:szCs w:val="20"/>
                    </w:rPr>
                    <w:t>2</w:t>
                  </w:r>
                </w:p>
              </w:tc>
            </w:tr>
            <w:tr w:rsidR="00617F26" w:rsidRPr="009F7749" w14:paraId="0117F323" w14:textId="77777777" w:rsidTr="00471509">
              <w:trPr>
                <w:cantSplit/>
              </w:trPr>
              <w:tc>
                <w:tcPr>
                  <w:tcW w:w="2903" w:type="dxa"/>
                  <w:tcBorders>
                    <w:top w:val="single" w:sz="4" w:space="0" w:color="auto"/>
                    <w:left w:val="single" w:sz="4" w:space="0" w:color="auto"/>
                    <w:bottom w:val="single" w:sz="4" w:space="0" w:color="auto"/>
                    <w:right w:val="single" w:sz="4" w:space="0" w:color="auto"/>
                  </w:tcBorders>
                </w:tcPr>
                <w:p w14:paraId="4C154A01" w14:textId="77777777" w:rsidR="00617F26" w:rsidRPr="009F7749" w:rsidRDefault="003E1192" w:rsidP="00471509">
                  <w:pPr>
                    <w:spacing w:after="0" w:line="240" w:lineRule="auto"/>
                    <w:rPr>
                      <w:rFonts w:ascii="Arial" w:hAnsi="Arial" w:cs="Arial"/>
                      <w:sz w:val="20"/>
                      <w:szCs w:val="20"/>
                    </w:rPr>
                  </w:pPr>
                  <w:r w:rsidRPr="009F7749">
                    <w:rPr>
                      <w:rFonts w:ascii="Arial" w:hAnsi="Arial" w:cs="Arial"/>
                      <w:sz w:val="20"/>
                      <w:szCs w:val="20"/>
                    </w:rPr>
                    <w:t>Provjera znanja</w:t>
                  </w:r>
                </w:p>
              </w:tc>
              <w:tc>
                <w:tcPr>
                  <w:tcW w:w="425" w:type="dxa"/>
                  <w:tcBorders>
                    <w:top w:val="single" w:sz="4" w:space="0" w:color="auto"/>
                    <w:left w:val="single" w:sz="4" w:space="0" w:color="auto"/>
                    <w:bottom w:val="single" w:sz="4" w:space="0" w:color="auto"/>
                    <w:right w:val="single" w:sz="4" w:space="0" w:color="auto"/>
                  </w:tcBorders>
                  <w:vAlign w:val="center"/>
                </w:tcPr>
                <w:p w14:paraId="72A3D3EC" w14:textId="77777777" w:rsidR="00617F26" w:rsidRPr="009F7749" w:rsidRDefault="00617F26" w:rsidP="00471509">
                  <w:pPr>
                    <w:spacing w:after="0" w:line="240" w:lineRule="auto"/>
                    <w:jc w:val="center"/>
                    <w:rPr>
                      <w:rFonts w:ascii="Arial" w:hAnsi="Arial" w:cs="Arial"/>
                      <w:sz w:val="20"/>
                      <w:szCs w:val="20"/>
                    </w:rPr>
                  </w:pPr>
                </w:p>
              </w:tc>
              <w:tc>
                <w:tcPr>
                  <w:tcW w:w="3694" w:type="dxa"/>
                  <w:tcBorders>
                    <w:top w:val="single" w:sz="4" w:space="0" w:color="auto"/>
                    <w:left w:val="single" w:sz="4" w:space="0" w:color="auto"/>
                    <w:bottom w:val="single" w:sz="4" w:space="0" w:color="auto"/>
                    <w:right w:val="single" w:sz="4" w:space="0" w:color="auto"/>
                  </w:tcBorders>
                </w:tcPr>
                <w:p w14:paraId="0D0B940D" w14:textId="77777777" w:rsidR="00617F26" w:rsidRPr="009F7749" w:rsidRDefault="00617F26" w:rsidP="00BC6A6C">
                  <w:pPr>
                    <w:spacing w:after="0" w:line="240" w:lineRule="auto"/>
                    <w:rPr>
                      <w:rFonts w:ascii="Arial" w:hAnsi="Arial" w:cs="Arial"/>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0E27B00A" w14:textId="77777777" w:rsidR="00617F26" w:rsidRPr="009F7749" w:rsidRDefault="00617F26" w:rsidP="00471509">
                  <w:pPr>
                    <w:spacing w:after="0" w:line="240" w:lineRule="auto"/>
                    <w:jc w:val="center"/>
                    <w:rPr>
                      <w:rFonts w:ascii="Arial" w:hAnsi="Arial" w:cs="Arial"/>
                      <w:sz w:val="20"/>
                      <w:szCs w:val="20"/>
                    </w:rPr>
                  </w:pPr>
                </w:p>
              </w:tc>
            </w:tr>
            <w:tr w:rsidR="00617F26" w:rsidRPr="009F7749" w14:paraId="269A166C" w14:textId="77777777" w:rsidTr="00471509">
              <w:trPr>
                <w:cantSplit/>
              </w:trPr>
              <w:tc>
                <w:tcPr>
                  <w:tcW w:w="2903" w:type="dxa"/>
                  <w:tcBorders>
                    <w:top w:val="single" w:sz="4" w:space="0" w:color="auto"/>
                    <w:left w:val="single" w:sz="4" w:space="0" w:color="auto"/>
                    <w:bottom w:val="single" w:sz="4" w:space="0" w:color="auto"/>
                    <w:right w:val="single" w:sz="4" w:space="0" w:color="auto"/>
                  </w:tcBorders>
                </w:tcPr>
                <w:p w14:paraId="2530588B" w14:textId="77777777" w:rsidR="00617F26" w:rsidRPr="009F7749" w:rsidRDefault="00CE0FF0" w:rsidP="00471509">
                  <w:pPr>
                    <w:spacing w:after="0" w:line="240" w:lineRule="auto"/>
                    <w:rPr>
                      <w:rFonts w:ascii="Arial" w:hAnsi="Arial" w:cs="Arial"/>
                      <w:sz w:val="20"/>
                      <w:szCs w:val="20"/>
                    </w:rPr>
                  </w:pPr>
                  <w:r w:rsidRPr="009F7749">
                    <w:rPr>
                      <w:rFonts w:ascii="Arial" w:hAnsi="Arial" w:cs="Arial"/>
                      <w:sz w:val="20"/>
                      <w:szCs w:val="20"/>
                    </w:rPr>
                    <w:t xml:space="preserve">Implementacija ERP sustava. Pristupi implementaciji. </w:t>
                  </w:r>
                  <w:r w:rsidR="00617F26" w:rsidRPr="009F7749">
                    <w:rPr>
                      <w:rFonts w:ascii="Arial" w:hAnsi="Arial" w:cs="Arial"/>
                      <w:sz w:val="20"/>
                      <w:szCs w:val="20"/>
                    </w:rPr>
                    <w:t>Migracija, stabilizacija i evaluacija ERP sustava.</w:t>
                  </w:r>
                </w:p>
              </w:tc>
              <w:tc>
                <w:tcPr>
                  <w:tcW w:w="425" w:type="dxa"/>
                  <w:tcBorders>
                    <w:top w:val="single" w:sz="4" w:space="0" w:color="auto"/>
                    <w:left w:val="single" w:sz="4" w:space="0" w:color="auto"/>
                    <w:bottom w:val="single" w:sz="4" w:space="0" w:color="auto"/>
                    <w:right w:val="single" w:sz="4" w:space="0" w:color="auto"/>
                  </w:tcBorders>
                  <w:vAlign w:val="center"/>
                </w:tcPr>
                <w:p w14:paraId="39A728AC" w14:textId="77777777" w:rsidR="00617F26" w:rsidRPr="009F7749" w:rsidRDefault="00617F26" w:rsidP="00471509">
                  <w:pPr>
                    <w:spacing w:after="0" w:line="240" w:lineRule="auto"/>
                    <w:jc w:val="center"/>
                    <w:rPr>
                      <w:rFonts w:ascii="Arial" w:hAnsi="Arial" w:cs="Arial"/>
                      <w:sz w:val="20"/>
                      <w:szCs w:val="20"/>
                    </w:rPr>
                  </w:pPr>
                  <w:r w:rsidRPr="009F7749">
                    <w:rPr>
                      <w:rFonts w:ascii="Arial" w:hAnsi="Arial" w:cs="Arial"/>
                      <w:sz w:val="20"/>
                      <w:szCs w:val="20"/>
                    </w:rPr>
                    <w:t>2</w:t>
                  </w:r>
                </w:p>
              </w:tc>
              <w:tc>
                <w:tcPr>
                  <w:tcW w:w="3694" w:type="dxa"/>
                  <w:tcBorders>
                    <w:top w:val="single" w:sz="4" w:space="0" w:color="auto"/>
                    <w:left w:val="single" w:sz="4" w:space="0" w:color="auto"/>
                    <w:bottom w:val="single" w:sz="4" w:space="0" w:color="auto"/>
                    <w:right w:val="single" w:sz="4" w:space="0" w:color="auto"/>
                  </w:tcBorders>
                </w:tcPr>
                <w:p w14:paraId="43027F43" w14:textId="77777777" w:rsidR="00617F26" w:rsidRPr="009F7749" w:rsidRDefault="00CE0FF0" w:rsidP="00BC6A6C">
                  <w:pPr>
                    <w:spacing w:after="0" w:line="240" w:lineRule="auto"/>
                    <w:rPr>
                      <w:rFonts w:ascii="Arial" w:hAnsi="Arial" w:cs="Arial"/>
                      <w:sz w:val="20"/>
                      <w:szCs w:val="20"/>
                    </w:rPr>
                  </w:pPr>
                  <w:r w:rsidRPr="009F7749">
                    <w:rPr>
                      <w:rFonts w:ascii="Arial" w:hAnsi="Arial" w:cs="Arial"/>
                      <w:sz w:val="20"/>
                      <w:szCs w:val="20"/>
                    </w:rPr>
                    <w:t xml:space="preserve">Vremenska analiza poslovnih procesa. </w:t>
                  </w:r>
                  <w:proofErr w:type="spellStart"/>
                  <w:r w:rsidRPr="009F7749">
                    <w:rPr>
                      <w:rFonts w:ascii="Arial" w:hAnsi="Arial" w:cs="Arial"/>
                      <w:sz w:val="20"/>
                      <w:szCs w:val="20"/>
                    </w:rPr>
                    <w:t>Non</w:t>
                  </w:r>
                  <w:proofErr w:type="spellEnd"/>
                  <w:r w:rsidRPr="009F7749">
                    <w:rPr>
                      <w:rFonts w:ascii="Arial" w:hAnsi="Arial" w:cs="Arial"/>
                      <w:sz w:val="20"/>
                      <w:szCs w:val="20"/>
                    </w:rPr>
                    <w:t xml:space="preserve"> </w:t>
                  </w:r>
                  <w:proofErr w:type="spellStart"/>
                  <w:r w:rsidRPr="009F7749">
                    <w:rPr>
                      <w:rFonts w:ascii="Arial" w:hAnsi="Arial" w:cs="Arial"/>
                      <w:sz w:val="20"/>
                      <w:szCs w:val="20"/>
                    </w:rPr>
                    <w:t>value</w:t>
                  </w:r>
                  <w:proofErr w:type="spellEnd"/>
                  <w:r w:rsidRPr="009F7749">
                    <w:rPr>
                      <w:rFonts w:ascii="Arial" w:hAnsi="Arial" w:cs="Arial"/>
                      <w:sz w:val="20"/>
                      <w:szCs w:val="20"/>
                    </w:rPr>
                    <w:t xml:space="preserve"> </w:t>
                  </w:r>
                  <w:proofErr w:type="spellStart"/>
                  <w:r w:rsidRPr="009F7749">
                    <w:rPr>
                      <w:rFonts w:ascii="Arial" w:hAnsi="Arial" w:cs="Arial"/>
                      <w:sz w:val="20"/>
                      <w:szCs w:val="20"/>
                    </w:rPr>
                    <w:t>added</w:t>
                  </w:r>
                  <w:proofErr w:type="spellEnd"/>
                  <w:r w:rsidRPr="009F7749">
                    <w:rPr>
                      <w:rFonts w:ascii="Arial" w:hAnsi="Arial" w:cs="Arial"/>
                      <w:sz w:val="20"/>
                      <w:szCs w:val="20"/>
                    </w:rPr>
                    <w:t xml:space="preserve"> procesi. </w:t>
                  </w:r>
                  <w:proofErr w:type="spellStart"/>
                  <w:r w:rsidRPr="009F7749">
                    <w:rPr>
                      <w:rFonts w:ascii="Arial" w:hAnsi="Arial" w:cs="Arial"/>
                      <w:sz w:val="20"/>
                      <w:szCs w:val="20"/>
                    </w:rPr>
                    <w:t>Lean</w:t>
                  </w:r>
                  <w:proofErr w:type="spellEnd"/>
                  <w:r w:rsidRPr="009F7749">
                    <w:rPr>
                      <w:rFonts w:ascii="Arial" w:hAnsi="Arial" w:cs="Arial"/>
                      <w:sz w:val="20"/>
                      <w:szCs w:val="20"/>
                    </w:rPr>
                    <w:t xml:space="preserve"> modeliranje. 5 zašto. </w:t>
                  </w:r>
                  <w:r w:rsidR="00BC6A6C" w:rsidRPr="009F7749">
                    <w:rPr>
                      <w:rFonts w:ascii="Arial" w:hAnsi="Arial" w:cs="Arial"/>
                      <w:sz w:val="20"/>
                      <w:szCs w:val="20"/>
                    </w:rPr>
                    <w:t xml:space="preserve">Redizajn poslovnih procesa. Pristupi redizajnu poslovnih procesa. </w:t>
                  </w:r>
                  <w:proofErr w:type="spellStart"/>
                  <w:r w:rsidR="00BC6A6C" w:rsidRPr="009F7749">
                    <w:rPr>
                      <w:rFonts w:ascii="Arial" w:hAnsi="Arial" w:cs="Arial"/>
                      <w:sz w:val="20"/>
                      <w:szCs w:val="20"/>
                    </w:rPr>
                    <w:t>Reiženjering</w:t>
                  </w:r>
                  <w:proofErr w:type="spellEnd"/>
                  <w:r w:rsidR="00BC6A6C" w:rsidRPr="009F7749">
                    <w:rPr>
                      <w:rFonts w:ascii="Arial" w:hAnsi="Arial" w:cs="Arial"/>
                      <w:sz w:val="20"/>
                      <w:szCs w:val="20"/>
                    </w:rPr>
                    <w:t xml:space="preserve"> poslovnih procesa.</w:t>
                  </w:r>
                </w:p>
              </w:tc>
              <w:tc>
                <w:tcPr>
                  <w:tcW w:w="0" w:type="auto"/>
                  <w:tcBorders>
                    <w:top w:val="single" w:sz="4" w:space="0" w:color="auto"/>
                    <w:left w:val="single" w:sz="4" w:space="0" w:color="auto"/>
                    <w:bottom w:val="single" w:sz="4" w:space="0" w:color="auto"/>
                    <w:right w:val="single" w:sz="4" w:space="0" w:color="auto"/>
                  </w:tcBorders>
                  <w:vAlign w:val="center"/>
                </w:tcPr>
                <w:p w14:paraId="18B4C29E" w14:textId="77777777" w:rsidR="00617F26" w:rsidRPr="009F7749" w:rsidRDefault="00617F26" w:rsidP="00471509">
                  <w:pPr>
                    <w:spacing w:after="0" w:line="240" w:lineRule="auto"/>
                    <w:jc w:val="center"/>
                    <w:rPr>
                      <w:rFonts w:ascii="Arial" w:hAnsi="Arial" w:cs="Arial"/>
                      <w:sz w:val="20"/>
                      <w:szCs w:val="20"/>
                    </w:rPr>
                  </w:pPr>
                  <w:r w:rsidRPr="009F7749">
                    <w:rPr>
                      <w:rFonts w:ascii="Arial" w:hAnsi="Arial" w:cs="Arial"/>
                      <w:sz w:val="20"/>
                      <w:szCs w:val="20"/>
                    </w:rPr>
                    <w:t>2</w:t>
                  </w:r>
                </w:p>
              </w:tc>
            </w:tr>
            <w:tr w:rsidR="00617F26" w:rsidRPr="009F7749" w14:paraId="018ED98B" w14:textId="77777777" w:rsidTr="00471509">
              <w:trPr>
                <w:cantSplit/>
              </w:trPr>
              <w:tc>
                <w:tcPr>
                  <w:tcW w:w="2903" w:type="dxa"/>
                  <w:tcBorders>
                    <w:top w:val="single" w:sz="4" w:space="0" w:color="auto"/>
                    <w:left w:val="single" w:sz="4" w:space="0" w:color="auto"/>
                    <w:bottom w:val="single" w:sz="4" w:space="0" w:color="auto"/>
                    <w:right w:val="single" w:sz="4" w:space="0" w:color="auto"/>
                  </w:tcBorders>
                </w:tcPr>
                <w:p w14:paraId="6B7DD612" w14:textId="77777777" w:rsidR="00617F26" w:rsidRPr="009F7749" w:rsidRDefault="00617F26" w:rsidP="00471509">
                  <w:pPr>
                    <w:spacing w:after="0" w:line="240" w:lineRule="auto"/>
                    <w:rPr>
                      <w:rFonts w:ascii="Arial" w:hAnsi="Arial" w:cs="Arial"/>
                      <w:sz w:val="20"/>
                      <w:szCs w:val="20"/>
                    </w:rPr>
                  </w:pPr>
                  <w:r w:rsidRPr="009F7749">
                    <w:rPr>
                      <w:rFonts w:ascii="Arial" w:hAnsi="Arial" w:cs="Arial"/>
                      <w:sz w:val="20"/>
                      <w:szCs w:val="20"/>
                    </w:rPr>
                    <w:t>Dodatne funkcionalnosti ERP sustava. Poslovna inteligencija.</w:t>
                  </w:r>
                </w:p>
              </w:tc>
              <w:tc>
                <w:tcPr>
                  <w:tcW w:w="425" w:type="dxa"/>
                  <w:tcBorders>
                    <w:top w:val="single" w:sz="4" w:space="0" w:color="auto"/>
                    <w:left w:val="single" w:sz="4" w:space="0" w:color="auto"/>
                    <w:bottom w:val="single" w:sz="4" w:space="0" w:color="auto"/>
                    <w:right w:val="single" w:sz="4" w:space="0" w:color="auto"/>
                  </w:tcBorders>
                  <w:vAlign w:val="center"/>
                </w:tcPr>
                <w:p w14:paraId="6DEB9483" w14:textId="77777777" w:rsidR="00617F26" w:rsidRPr="009F7749" w:rsidRDefault="00617F26" w:rsidP="00471509">
                  <w:pPr>
                    <w:spacing w:after="0" w:line="240" w:lineRule="auto"/>
                    <w:jc w:val="center"/>
                    <w:rPr>
                      <w:rFonts w:ascii="Arial" w:hAnsi="Arial" w:cs="Arial"/>
                      <w:sz w:val="20"/>
                      <w:szCs w:val="20"/>
                    </w:rPr>
                  </w:pPr>
                  <w:r w:rsidRPr="009F7749">
                    <w:rPr>
                      <w:rFonts w:ascii="Arial" w:hAnsi="Arial" w:cs="Arial"/>
                      <w:sz w:val="20"/>
                      <w:szCs w:val="20"/>
                    </w:rPr>
                    <w:t>2</w:t>
                  </w:r>
                </w:p>
              </w:tc>
              <w:tc>
                <w:tcPr>
                  <w:tcW w:w="3694" w:type="dxa"/>
                  <w:tcBorders>
                    <w:top w:val="single" w:sz="4" w:space="0" w:color="auto"/>
                    <w:left w:val="single" w:sz="4" w:space="0" w:color="auto"/>
                    <w:bottom w:val="single" w:sz="4" w:space="0" w:color="auto"/>
                    <w:right w:val="single" w:sz="4" w:space="0" w:color="auto"/>
                  </w:tcBorders>
                </w:tcPr>
                <w:p w14:paraId="276BFEF2" w14:textId="77777777" w:rsidR="00617F26" w:rsidRPr="009F7749" w:rsidRDefault="00BC6A6C" w:rsidP="00BC6A6C">
                  <w:pPr>
                    <w:spacing w:after="0" w:line="240" w:lineRule="auto"/>
                    <w:rPr>
                      <w:rFonts w:ascii="Arial" w:hAnsi="Arial" w:cs="Arial"/>
                      <w:sz w:val="20"/>
                      <w:szCs w:val="20"/>
                    </w:rPr>
                  </w:pPr>
                  <w:r w:rsidRPr="009F7749">
                    <w:rPr>
                      <w:rFonts w:ascii="Arial" w:hAnsi="Arial" w:cs="Arial"/>
                      <w:sz w:val="20"/>
                      <w:szCs w:val="20"/>
                    </w:rPr>
                    <w:t xml:space="preserve">Načini unaprjeđenja poslovnih procesa. </w:t>
                  </w:r>
                </w:p>
              </w:tc>
              <w:tc>
                <w:tcPr>
                  <w:tcW w:w="0" w:type="auto"/>
                  <w:tcBorders>
                    <w:top w:val="single" w:sz="4" w:space="0" w:color="auto"/>
                    <w:left w:val="single" w:sz="4" w:space="0" w:color="auto"/>
                    <w:bottom w:val="single" w:sz="4" w:space="0" w:color="auto"/>
                    <w:right w:val="single" w:sz="4" w:space="0" w:color="auto"/>
                  </w:tcBorders>
                  <w:vAlign w:val="center"/>
                </w:tcPr>
                <w:p w14:paraId="7FC42638" w14:textId="77777777" w:rsidR="00617F26" w:rsidRPr="009F7749" w:rsidRDefault="00617F26" w:rsidP="00471509">
                  <w:pPr>
                    <w:spacing w:after="0" w:line="240" w:lineRule="auto"/>
                    <w:jc w:val="center"/>
                    <w:rPr>
                      <w:rFonts w:ascii="Arial" w:hAnsi="Arial" w:cs="Arial"/>
                      <w:sz w:val="20"/>
                      <w:szCs w:val="20"/>
                    </w:rPr>
                  </w:pPr>
                  <w:r w:rsidRPr="009F7749">
                    <w:rPr>
                      <w:rFonts w:ascii="Arial" w:hAnsi="Arial" w:cs="Arial"/>
                      <w:sz w:val="20"/>
                      <w:szCs w:val="20"/>
                    </w:rPr>
                    <w:t>2</w:t>
                  </w:r>
                </w:p>
              </w:tc>
            </w:tr>
            <w:tr w:rsidR="00617F26" w:rsidRPr="009F7749" w14:paraId="19D02A06" w14:textId="77777777" w:rsidTr="00471509">
              <w:trPr>
                <w:cantSplit/>
              </w:trPr>
              <w:tc>
                <w:tcPr>
                  <w:tcW w:w="2903" w:type="dxa"/>
                  <w:tcBorders>
                    <w:top w:val="single" w:sz="4" w:space="0" w:color="auto"/>
                    <w:left w:val="single" w:sz="4" w:space="0" w:color="auto"/>
                    <w:bottom w:val="single" w:sz="4" w:space="0" w:color="auto"/>
                    <w:right w:val="single" w:sz="4" w:space="0" w:color="auto"/>
                  </w:tcBorders>
                </w:tcPr>
                <w:p w14:paraId="4153169E" w14:textId="77777777" w:rsidR="00617F26" w:rsidRPr="009F7749" w:rsidRDefault="00617F26" w:rsidP="00471509">
                  <w:pPr>
                    <w:spacing w:after="0" w:line="240" w:lineRule="auto"/>
                    <w:rPr>
                      <w:rFonts w:ascii="Arial" w:hAnsi="Arial" w:cs="Arial"/>
                      <w:sz w:val="20"/>
                      <w:szCs w:val="20"/>
                    </w:rPr>
                  </w:pPr>
                  <w:r w:rsidRPr="009F7749">
                    <w:rPr>
                      <w:rFonts w:ascii="Arial" w:hAnsi="Arial" w:cs="Arial"/>
                      <w:sz w:val="20"/>
                      <w:szCs w:val="20"/>
                    </w:rPr>
                    <w:t>Upravljanje odnosima s dobavljačima i kupcima.</w:t>
                  </w:r>
                </w:p>
              </w:tc>
              <w:tc>
                <w:tcPr>
                  <w:tcW w:w="425" w:type="dxa"/>
                  <w:tcBorders>
                    <w:top w:val="single" w:sz="4" w:space="0" w:color="auto"/>
                    <w:left w:val="single" w:sz="4" w:space="0" w:color="auto"/>
                    <w:bottom w:val="single" w:sz="4" w:space="0" w:color="auto"/>
                    <w:right w:val="single" w:sz="4" w:space="0" w:color="auto"/>
                  </w:tcBorders>
                  <w:vAlign w:val="center"/>
                </w:tcPr>
                <w:p w14:paraId="46783CDB" w14:textId="77777777" w:rsidR="00617F26" w:rsidRPr="009F7749" w:rsidRDefault="00617F26" w:rsidP="00471509">
                  <w:pPr>
                    <w:spacing w:after="0" w:line="240" w:lineRule="auto"/>
                    <w:jc w:val="center"/>
                    <w:rPr>
                      <w:rFonts w:ascii="Arial" w:hAnsi="Arial" w:cs="Arial"/>
                      <w:sz w:val="20"/>
                      <w:szCs w:val="20"/>
                    </w:rPr>
                  </w:pPr>
                  <w:r w:rsidRPr="009F7749">
                    <w:rPr>
                      <w:rFonts w:ascii="Arial" w:hAnsi="Arial" w:cs="Arial"/>
                      <w:sz w:val="20"/>
                      <w:szCs w:val="20"/>
                    </w:rPr>
                    <w:t>2</w:t>
                  </w:r>
                </w:p>
              </w:tc>
              <w:tc>
                <w:tcPr>
                  <w:tcW w:w="3694" w:type="dxa"/>
                  <w:tcBorders>
                    <w:top w:val="single" w:sz="4" w:space="0" w:color="auto"/>
                    <w:left w:val="single" w:sz="4" w:space="0" w:color="auto"/>
                    <w:bottom w:val="single" w:sz="4" w:space="0" w:color="auto"/>
                    <w:right w:val="single" w:sz="4" w:space="0" w:color="auto"/>
                  </w:tcBorders>
                </w:tcPr>
                <w:p w14:paraId="4B86F072" w14:textId="77777777" w:rsidR="00617F26" w:rsidRPr="009F7749" w:rsidRDefault="00BC6A6C" w:rsidP="00BC6A6C">
                  <w:pPr>
                    <w:spacing w:after="0" w:line="240" w:lineRule="auto"/>
                    <w:rPr>
                      <w:rFonts w:ascii="Arial" w:hAnsi="Arial" w:cs="Arial"/>
                      <w:sz w:val="20"/>
                      <w:szCs w:val="20"/>
                    </w:rPr>
                  </w:pPr>
                  <w:r w:rsidRPr="009F7749">
                    <w:rPr>
                      <w:rFonts w:ascii="Arial" w:hAnsi="Arial" w:cs="Arial"/>
                      <w:sz w:val="20"/>
                      <w:szCs w:val="20"/>
                    </w:rPr>
                    <w:t xml:space="preserve">Automatizacija poslovnih procesa. BPMS. </w:t>
                  </w:r>
                  <w:proofErr w:type="spellStart"/>
                  <w:r w:rsidRPr="009F7749">
                    <w:rPr>
                      <w:rFonts w:ascii="Arial" w:hAnsi="Arial" w:cs="Arial"/>
                      <w:sz w:val="20"/>
                      <w:szCs w:val="20"/>
                    </w:rPr>
                    <w:t>Bizagi</w:t>
                  </w:r>
                  <w:proofErr w:type="spellEnd"/>
                  <w:r w:rsidRPr="009F7749">
                    <w:rPr>
                      <w:rFonts w:ascii="Arial" w:hAnsi="Arial" w:cs="Arial"/>
                      <w:sz w:val="20"/>
                      <w:szCs w:val="20"/>
                    </w:rPr>
                    <w:t>.</w:t>
                  </w:r>
                </w:p>
              </w:tc>
              <w:tc>
                <w:tcPr>
                  <w:tcW w:w="0" w:type="auto"/>
                  <w:tcBorders>
                    <w:top w:val="single" w:sz="4" w:space="0" w:color="auto"/>
                    <w:left w:val="single" w:sz="4" w:space="0" w:color="auto"/>
                    <w:bottom w:val="single" w:sz="4" w:space="0" w:color="auto"/>
                    <w:right w:val="single" w:sz="4" w:space="0" w:color="auto"/>
                  </w:tcBorders>
                  <w:vAlign w:val="center"/>
                </w:tcPr>
                <w:p w14:paraId="5B896037" w14:textId="77777777" w:rsidR="00617F26" w:rsidRPr="009F7749" w:rsidRDefault="00617F26" w:rsidP="00471509">
                  <w:pPr>
                    <w:spacing w:after="0" w:line="240" w:lineRule="auto"/>
                    <w:jc w:val="center"/>
                    <w:rPr>
                      <w:rFonts w:ascii="Arial" w:hAnsi="Arial" w:cs="Arial"/>
                      <w:sz w:val="20"/>
                      <w:szCs w:val="20"/>
                    </w:rPr>
                  </w:pPr>
                  <w:r w:rsidRPr="009F7749">
                    <w:rPr>
                      <w:rFonts w:ascii="Arial" w:hAnsi="Arial" w:cs="Arial"/>
                      <w:sz w:val="20"/>
                      <w:szCs w:val="20"/>
                    </w:rPr>
                    <w:t>2</w:t>
                  </w:r>
                </w:p>
              </w:tc>
            </w:tr>
            <w:tr w:rsidR="00617F26" w:rsidRPr="009F7749" w14:paraId="5188FB3C" w14:textId="77777777" w:rsidTr="00471509">
              <w:trPr>
                <w:cantSplit/>
              </w:trPr>
              <w:tc>
                <w:tcPr>
                  <w:tcW w:w="2903" w:type="dxa"/>
                  <w:tcBorders>
                    <w:top w:val="single" w:sz="4" w:space="0" w:color="auto"/>
                    <w:left w:val="single" w:sz="4" w:space="0" w:color="auto"/>
                    <w:bottom w:val="single" w:sz="4" w:space="0" w:color="auto"/>
                    <w:right w:val="single" w:sz="4" w:space="0" w:color="auto"/>
                  </w:tcBorders>
                </w:tcPr>
                <w:p w14:paraId="414E37EB" w14:textId="77777777" w:rsidR="00617F26" w:rsidRPr="009F7749" w:rsidRDefault="00617F26" w:rsidP="00471509">
                  <w:pPr>
                    <w:spacing w:after="0" w:line="240" w:lineRule="auto"/>
                    <w:rPr>
                      <w:rFonts w:ascii="Arial" w:hAnsi="Arial" w:cs="Arial"/>
                      <w:sz w:val="20"/>
                      <w:szCs w:val="20"/>
                    </w:rPr>
                  </w:pPr>
                  <w:r w:rsidRPr="009F7749">
                    <w:rPr>
                      <w:rFonts w:ascii="Arial" w:hAnsi="Arial" w:cs="Arial"/>
                      <w:sz w:val="20"/>
                      <w:szCs w:val="20"/>
                    </w:rPr>
                    <w:t>Računovodstvo aktivnosti i ABC model.</w:t>
                  </w:r>
                </w:p>
              </w:tc>
              <w:tc>
                <w:tcPr>
                  <w:tcW w:w="425" w:type="dxa"/>
                  <w:tcBorders>
                    <w:top w:val="single" w:sz="4" w:space="0" w:color="auto"/>
                    <w:left w:val="single" w:sz="4" w:space="0" w:color="auto"/>
                    <w:bottom w:val="single" w:sz="4" w:space="0" w:color="auto"/>
                    <w:right w:val="single" w:sz="4" w:space="0" w:color="auto"/>
                  </w:tcBorders>
                  <w:vAlign w:val="center"/>
                </w:tcPr>
                <w:p w14:paraId="0E86812A" w14:textId="77777777" w:rsidR="00617F26" w:rsidRPr="009F7749" w:rsidRDefault="00617F26" w:rsidP="00471509">
                  <w:pPr>
                    <w:spacing w:after="0" w:line="240" w:lineRule="auto"/>
                    <w:jc w:val="center"/>
                    <w:rPr>
                      <w:rFonts w:ascii="Arial" w:hAnsi="Arial" w:cs="Arial"/>
                      <w:sz w:val="20"/>
                      <w:szCs w:val="20"/>
                    </w:rPr>
                  </w:pPr>
                  <w:r w:rsidRPr="009F7749">
                    <w:rPr>
                      <w:rFonts w:ascii="Arial" w:hAnsi="Arial" w:cs="Arial"/>
                      <w:sz w:val="20"/>
                      <w:szCs w:val="20"/>
                    </w:rPr>
                    <w:t>2</w:t>
                  </w:r>
                </w:p>
              </w:tc>
              <w:tc>
                <w:tcPr>
                  <w:tcW w:w="3694" w:type="dxa"/>
                  <w:tcBorders>
                    <w:top w:val="single" w:sz="4" w:space="0" w:color="auto"/>
                    <w:left w:val="single" w:sz="4" w:space="0" w:color="auto"/>
                    <w:bottom w:val="single" w:sz="4" w:space="0" w:color="auto"/>
                    <w:right w:val="single" w:sz="4" w:space="0" w:color="auto"/>
                  </w:tcBorders>
                </w:tcPr>
                <w:p w14:paraId="3F705F1E" w14:textId="77777777" w:rsidR="00617F26" w:rsidRPr="009F7749" w:rsidRDefault="00BC6A6C" w:rsidP="00471509">
                  <w:pPr>
                    <w:spacing w:after="0" w:line="240" w:lineRule="auto"/>
                    <w:rPr>
                      <w:rFonts w:ascii="Arial" w:hAnsi="Arial" w:cs="Arial"/>
                      <w:sz w:val="20"/>
                      <w:szCs w:val="20"/>
                    </w:rPr>
                  </w:pPr>
                  <w:r w:rsidRPr="009F7749">
                    <w:rPr>
                      <w:rFonts w:ascii="Arial" w:hAnsi="Arial" w:cs="Arial"/>
                      <w:sz w:val="20"/>
                      <w:szCs w:val="20"/>
                    </w:rPr>
                    <w:t>Primjer automatizacije poslovnog procesa</w:t>
                  </w:r>
                </w:p>
              </w:tc>
              <w:tc>
                <w:tcPr>
                  <w:tcW w:w="0" w:type="auto"/>
                  <w:tcBorders>
                    <w:top w:val="single" w:sz="4" w:space="0" w:color="auto"/>
                    <w:left w:val="single" w:sz="4" w:space="0" w:color="auto"/>
                    <w:bottom w:val="single" w:sz="4" w:space="0" w:color="auto"/>
                    <w:right w:val="single" w:sz="4" w:space="0" w:color="auto"/>
                  </w:tcBorders>
                  <w:vAlign w:val="center"/>
                </w:tcPr>
                <w:p w14:paraId="55CCB594" w14:textId="77777777" w:rsidR="00617F26" w:rsidRPr="009F7749" w:rsidRDefault="00617F26" w:rsidP="00471509">
                  <w:pPr>
                    <w:spacing w:after="0" w:line="240" w:lineRule="auto"/>
                    <w:jc w:val="center"/>
                    <w:rPr>
                      <w:rFonts w:ascii="Arial" w:hAnsi="Arial" w:cs="Arial"/>
                      <w:sz w:val="20"/>
                      <w:szCs w:val="20"/>
                    </w:rPr>
                  </w:pPr>
                  <w:r w:rsidRPr="009F7749">
                    <w:rPr>
                      <w:rFonts w:ascii="Arial" w:hAnsi="Arial" w:cs="Arial"/>
                      <w:sz w:val="20"/>
                      <w:szCs w:val="20"/>
                    </w:rPr>
                    <w:t>2</w:t>
                  </w:r>
                </w:p>
              </w:tc>
            </w:tr>
            <w:tr w:rsidR="00617F26" w:rsidRPr="009F7749" w14:paraId="655743C1" w14:textId="77777777" w:rsidTr="00471509">
              <w:trPr>
                <w:cantSplit/>
              </w:trPr>
              <w:tc>
                <w:tcPr>
                  <w:tcW w:w="2903" w:type="dxa"/>
                  <w:tcBorders>
                    <w:top w:val="single" w:sz="4" w:space="0" w:color="auto"/>
                    <w:left w:val="single" w:sz="4" w:space="0" w:color="auto"/>
                    <w:bottom w:val="single" w:sz="4" w:space="0" w:color="auto"/>
                    <w:right w:val="single" w:sz="4" w:space="0" w:color="auto"/>
                  </w:tcBorders>
                </w:tcPr>
                <w:p w14:paraId="3D64FCEC" w14:textId="77777777" w:rsidR="00617F26" w:rsidRPr="009F7749" w:rsidRDefault="00617F26" w:rsidP="00471509">
                  <w:pPr>
                    <w:spacing w:after="0" w:line="240" w:lineRule="auto"/>
                    <w:rPr>
                      <w:rFonts w:ascii="Arial" w:hAnsi="Arial" w:cs="Arial"/>
                      <w:sz w:val="20"/>
                      <w:szCs w:val="20"/>
                    </w:rPr>
                  </w:pPr>
                  <w:r w:rsidRPr="009F7749">
                    <w:rPr>
                      <w:rFonts w:ascii="Arial" w:hAnsi="Arial" w:cs="Arial"/>
                      <w:sz w:val="20"/>
                      <w:szCs w:val="20"/>
                    </w:rPr>
                    <w:t>ERP sustav i računovodstvo aktivnosti. Integracija ABC.</w:t>
                  </w:r>
                </w:p>
              </w:tc>
              <w:tc>
                <w:tcPr>
                  <w:tcW w:w="425" w:type="dxa"/>
                  <w:tcBorders>
                    <w:top w:val="single" w:sz="4" w:space="0" w:color="auto"/>
                    <w:left w:val="single" w:sz="4" w:space="0" w:color="auto"/>
                    <w:bottom w:val="single" w:sz="4" w:space="0" w:color="auto"/>
                    <w:right w:val="single" w:sz="4" w:space="0" w:color="auto"/>
                  </w:tcBorders>
                  <w:vAlign w:val="center"/>
                </w:tcPr>
                <w:p w14:paraId="31A2C4CD" w14:textId="77777777" w:rsidR="00617F26" w:rsidRPr="009F7749" w:rsidRDefault="00617F26" w:rsidP="00471509">
                  <w:pPr>
                    <w:spacing w:after="0" w:line="240" w:lineRule="auto"/>
                    <w:jc w:val="center"/>
                    <w:rPr>
                      <w:rFonts w:ascii="Arial" w:hAnsi="Arial" w:cs="Arial"/>
                      <w:sz w:val="20"/>
                      <w:szCs w:val="20"/>
                    </w:rPr>
                  </w:pPr>
                  <w:r w:rsidRPr="009F7749">
                    <w:rPr>
                      <w:rFonts w:ascii="Arial" w:hAnsi="Arial" w:cs="Arial"/>
                      <w:sz w:val="20"/>
                      <w:szCs w:val="20"/>
                    </w:rPr>
                    <w:t>2</w:t>
                  </w:r>
                </w:p>
              </w:tc>
              <w:tc>
                <w:tcPr>
                  <w:tcW w:w="3694" w:type="dxa"/>
                  <w:tcBorders>
                    <w:top w:val="single" w:sz="4" w:space="0" w:color="auto"/>
                    <w:left w:val="single" w:sz="4" w:space="0" w:color="auto"/>
                    <w:bottom w:val="single" w:sz="4" w:space="0" w:color="auto"/>
                    <w:right w:val="single" w:sz="4" w:space="0" w:color="auto"/>
                  </w:tcBorders>
                </w:tcPr>
                <w:p w14:paraId="011B92AE" w14:textId="77777777" w:rsidR="00617F26" w:rsidRPr="009F7749" w:rsidRDefault="00BC6A6C" w:rsidP="00BC6A6C">
                  <w:pPr>
                    <w:spacing w:after="0" w:line="240" w:lineRule="auto"/>
                    <w:rPr>
                      <w:rFonts w:ascii="Arial" w:hAnsi="Arial" w:cs="Arial"/>
                      <w:sz w:val="20"/>
                      <w:szCs w:val="20"/>
                    </w:rPr>
                  </w:pPr>
                  <w:r w:rsidRPr="009F7749">
                    <w:rPr>
                      <w:rFonts w:ascii="Arial" w:hAnsi="Arial" w:cs="Arial"/>
                      <w:sz w:val="20"/>
                      <w:szCs w:val="20"/>
                    </w:rPr>
                    <w:t>Izrada plan implementacije automatiziranog procesa na primjeru.</w:t>
                  </w:r>
                </w:p>
              </w:tc>
              <w:tc>
                <w:tcPr>
                  <w:tcW w:w="0" w:type="auto"/>
                  <w:tcBorders>
                    <w:top w:val="single" w:sz="4" w:space="0" w:color="auto"/>
                    <w:left w:val="single" w:sz="4" w:space="0" w:color="auto"/>
                    <w:bottom w:val="single" w:sz="4" w:space="0" w:color="auto"/>
                    <w:right w:val="single" w:sz="4" w:space="0" w:color="auto"/>
                  </w:tcBorders>
                  <w:vAlign w:val="center"/>
                </w:tcPr>
                <w:p w14:paraId="78E1534E" w14:textId="77777777" w:rsidR="00617F26" w:rsidRPr="009F7749" w:rsidRDefault="00617F26" w:rsidP="00471509">
                  <w:pPr>
                    <w:spacing w:after="0" w:line="240" w:lineRule="auto"/>
                    <w:jc w:val="center"/>
                    <w:rPr>
                      <w:rFonts w:ascii="Arial" w:hAnsi="Arial" w:cs="Arial"/>
                      <w:sz w:val="20"/>
                      <w:szCs w:val="20"/>
                    </w:rPr>
                  </w:pPr>
                  <w:r w:rsidRPr="009F7749">
                    <w:rPr>
                      <w:rFonts w:ascii="Arial" w:hAnsi="Arial" w:cs="Arial"/>
                      <w:sz w:val="20"/>
                      <w:szCs w:val="20"/>
                    </w:rPr>
                    <w:t>2</w:t>
                  </w:r>
                </w:p>
              </w:tc>
            </w:tr>
            <w:tr w:rsidR="00617F26" w:rsidRPr="009F7749" w14:paraId="32594D1F" w14:textId="77777777" w:rsidTr="00471509">
              <w:trPr>
                <w:cantSplit/>
              </w:trPr>
              <w:tc>
                <w:tcPr>
                  <w:tcW w:w="2903" w:type="dxa"/>
                  <w:tcBorders>
                    <w:top w:val="single" w:sz="4" w:space="0" w:color="auto"/>
                    <w:left w:val="single" w:sz="4" w:space="0" w:color="auto"/>
                    <w:bottom w:val="single" w:sz="4" w:space="0" w:color="auto"/>
                    <w:right w:val="single" w:sz="4" w:space="0" w:color="auto"/>
                  </w:tcBorders>
                </w:tcPr>
                <w:p w14:paraId="2D9150DA" w14:textId="77777777" w:rsidR="00617F26" w:rsidRPr="009F7749" w:rsidRDefault="00617F26" w:rsidP="00471509">
                  <w:pPr>
                    <w:spacing w:after="0" w:line="240" w:lineRule="auto"/>
                    <w:rPr>
                      <w:rFonts w:ascii="Arial" w:hAnsi="Arial" w:cs="Arial"/>
                      <w:sz w:val="20"/>
                      <w:szCs w:val="20"/>
                    </w:rPr>
                  </w:pPr>
                  <w:r w:rsidRPr="009F7749">
                    <w:rPr>
                      <w:rFonts w:ascii="Arial" w:hAnsi="Arial" w:cs="Arial"/>
                      <w:sz w:val="20"/>
                      <w:szCs w:val="20"/>
                    </w:rPr>
                    <w:t>Rizici i sigurnost ERP sustava.</w:t>
                  </w:r>
                  <w:r w:rsidR="00CE0FF0" w:rsidRPr="009F7749">
                    <w:rPr>
                      <w:rFonts w:ascii="Arial" w:hAnsi="Arial" w:cs="Arial"/>
                      <w:sz w:val="20"/>
                      <w:szCs w:val="20"/>
                    </w:rPr>
                    <w:t xml:space="preserve"> Mjere zaštite ERP sustava.</w:t>
                  </w:r>
                </w:p>
              </w:tc>
              <w:tc>
                <w:tcPr>
                  <w:tcW w:w="425" w:type="dxa"/>
                  <w:tcBorders>
                    <w:top w:val="single" w:sz="4" w:space="0" w:color="auto"/>
                    <w:left w:val="single" w:sz="4" w:space="0" w:color="auto"/>
                    <w:bottom w:val="single" w:sz="4" w:space="0" w:color="auto"/>
                    <w:right w:val="single" w:sz="4" w:space="0" w:color="auto"/>
                  </w:tcBorders>
                  <w:vAlign w:val="center"/>
                </w:tcPr>
                <w:p w14:paraId="231CE365" w14:textId="77777777" w:rsidR="00617F26" w:rsidRPr="009F7749" w:rsidRDefault="00617F26" w:rsidP="00471509">
                  <w:pPr>
                    <w:spacing w:after="0" w:line="240" w:lineRule="auto"/>
                    <w:jc w:val="center"/>
                    <w:rPr>
                      <w:rFonts w:ascii="Arial" w:hAnsi="Arial" w:cs="Arial"/>
                      <w:sz w:val="20"/>
                      <w:szCs w:val="20"/>
                    </w:rPr>
                  </w:pPr>
                  <w:r w:rsidRPr="009F7749">
                    <w:rPr>
                      <w:rFonts w:ascii="Arial" w:hAnsi="Arial" w:cs="Arial"/>
                      <w:sz w:val="20"/>
                      <w:szCs w:val="20"/>
                    </w:rPr>
                    <w:t>2</w:t>
                  </w:r>
                </w:p>
              </w:tc>
              <w:tc>
                <w:tcPr>
                  <w:tcW w:w="3694" w:type="dxa"/>
                  <w:tcBorders>
                    <w:top w:val="single" w:sz="4" w:space="0" w:color="auto"/>
                    <w:left w:val="single" w:sz="4" w:space="0" w:color="auto"/>
                    <w:bottom w:val="single" w:sz="4" w:space="0" w:color="auto"/>
                    <w:right w:val="single" w:sz="4" w:space="0" w:color="auto"/>
                  </w:tcBorders>
                </w:tcPr>
                <w:p w14:paraId="472B4CA6" w14:textId="77777777" w:rsidR="00617F26" w:rsidRPr="009F7749" w:rsidRDefault="00BC6A6C" w:rsidP="00BC6A6C">
                  <w:pPr>
                    <w:spacing w:after="0" w:line="240" w:lineRule="auto"/>
                    <w:rPr>
                      <w:rFonts w:ascii="Arial" w:hAnsi="Arial" w:cs="Arial"/>
                      <w:sz w:val="20"/>
                      <w:szCs w:val="20"/>
                    </w:rPr>
                  </w:pPr>
                  <w:r w:rsidRPr="009F7749">
                    <w:rPr>
                      <w:rFonts w:ascii="Arial" w:hAnsi="Arial" w:cs="Arial"/>
                      <w:sz w:val="20"/>
                      <w:szCs w:val="20"/>
                    </w:rPr>
                    <w:t xml:space="preserve">Nadzor procesa - BAM – </w:t>
                  </w:r>
                  <w:proofErr w:type="spellStart"/>
                  <w:r w:rsidRPr="009F7749">
                    <w:rPr>
                      <w:rFonts w:ascii="Arial" w:hAnsi="Arial" w:cs="Arial"/>
                      <w:sz w:val="20"/>
                      <w:szCs w:val="20"/>
                    </w:rPr>
                    <w:t>business</w:t>
                  </w:r>
                  <w:proofErr w:type="spellEnd"/>
                  <w:r w:rsidRPr="009F7749">
                    <w:rPr>
                      <w:rFonts w:ascii="Arial" w:hAnsi="Arial" w:cs="Arial"/>
                      <w:sz w:val="20"/>
                      <w:szCs w:val="20"/>
                    </w:rPr>
                    <w:t xml:space="preserve"> </w:t>
                  </w:r>
                  <w:proofErr w:type="spellStart"/>
                  <w:r w:rsidRPr="009F7749">
                    <w:rPr>
                      <w:rFonts w:ascii="Arial" w:hAnsi="Arial" w:cs="Arial"/>
                      <w:sz w:val="20"/>
                      <w:szCs w:val="20"/>
                    </w:rPr>
                    <w:t>process</w:t>
                  </w:r>
                  <w:proofErr w:type="spellEnd"/>
                  <w:r w:rsidRPr="009F7749">
                    <w:rPr>
                      <w:rFonts w:ascii="Arial" w:hAnsi="Arial" w:cs="Arial"/>
                      <w:sz w:val="20"/>
                      <w:szCs w:val="20"/>
                    </w:rPr>
                    <w:t xml:space="preserve"> monitoring, BPI – </w:t>
                  </w:r>
                  <w:proofErr w:type="spellStart"/>
                  <w:r w:rsidRPr="009F7749">
                    <w:rPr>
                      <w:rFonts w:ascii="Arial" w:hAnsi="Arial" w:cs="Arial"/>
                      <w:sz w:val="20"/>
                      <w:szCs w:val="20"/>
                    </w:rPr>
                    <w:t>business</w:t>
                  </w:r>
                  <w:proofErr w:type="spellEnd"/>
                  <w:r w:rsidRPr="009F7749">
                    <w:rPr>
                      <w:rFonts w:ascii="Arial" w:hAnsi="Arial" w:cs="Arial"/>
                      <w:sz w:val="20"/>
                      <w:szCs w:val="20"/>
                    </w:rPr>
                    <w:t xml:space="preserve"> </w:t>
                  </w:r>
                  <w:proofErr w:type="spellStart"/>
                  <w:r w:rsidRPr="009F7749">
                    <w:rPr>
                      <w:rFonts w:ascii="Arial" w:hAnsi="Arial" w:cs="Arial"/>
                      <w:sz w:val="20"/>
                      <w:szCs w:val="20"/>
                    </w:rPr>
                    <w:t>process</w:t>
                  </w:r>
                  <w:proofErr w:type="spellEnd"/>
                  <w:r w:rsidRPr="009F7749">
                    <w:rPr>
                      <w:rFonts w:ascii="Arial" w:hAnsi="Arial" w:cs="Arial"/>
                      <w:sz w:val="20"/>
                      <w:szCs w:val="20"/>
                    </w:rPr>
                    <w:t xml:space="preserve"> </w:t>
                  </w:r>
                  <w:proofErr w:type="spellStart"/>
                  <w:r w:rsidRPr="009F7749">
                    <w:rPr>
                      <w:rFonts w:ascii="Arial" w:hAnsi="Arial" w:cs="Arial"/>
                      <w:sz w:val="20"/>
                      <w:szCs w:val="20"/>
                    </w:rPr>
                    <w:t>intelligence</w:t>
                  </w:r>
                  <w:proofErr w:type="spellEnd"/>
                  <w:r w:rsidRPr="009F7749">
                    <w:rPr>
                      <w:rFonts w:ascii="Arial" w:hAnsi="Arial" w:cs="Arial"/>
                      <w:sz w:val="20"/>
                      <w:szCs w:val="20"/>
                    </w:rPr>
                    <w:t>. Procesna inteligencija.</w:t>
                  </w:r>
                  <w:r w:rsidR="00CE0FF0" w:rsidRPr="009F7749">
                    <w:rPr>
                      <w:rFonts w:ascii="Arial" w:hAnsi="Arial" w:cs="Arial"/>
                      <w:sz w:val="20"/>
                      <w:szCs w:val="20"/>
                    </w:rPr>
                    <w:t xml:space="preserve"> Završni zadatak.</w:t>
                  </w:r>
                </w:p>
              </w:tc>
              <w:tc>
                <w:tcPr>
                  <w:tcW w:w="0" w:type="auto"/>
                  <w:tcBorders>
                    <w:top w:val="single" w:sz="4" w:space="0" w:color="auto"/>
                    <w:left w:val="single" w:sz="4" w:space="0" w:color="auto"/>
                    <w:bottom w:val="single" w:sz="4" w:space="0" w:color="auto"/>
                    <w:right w:val="single" w:sz="4" w:space="0" w:color="auto"/>
                  </w:tcBorders>
                  <w:vAlign w:val="center"/>
                </w:tcPr>
                <w:p w14:paraId="0F8B1BD1" w14:textId="77777777" w:rsidR="00617F26" w:rsidRPr="009F7749" w:rsidRDefault="00617F26" w:rsidP="00471509">
                  <w:pPr>
                    <w:spacing w:after="0" w:line="240" w:lineRule="auto"/>
                    <w:jc w:val="center"/>
                    <w:rPr>
                      <w:rFonts w:ascii="Arial" w:hAnsi="Arial" w:cs="Arial"/>
                      <w:sz w:val="20"/>
                      <w:szCs w:val="20"/>
                    </w:rPr>
                  </w:pPr>
                  <w:r w:rsidRPr="009F7749">
                    <w:rPr>
                      <w:rFonts w:ascii="Arial" w:hAnsi="Arial" w:cs="Arial"/>
                      <w:sz w:val="20"/>
                      <w:szCs w:val="20"/>
                    </w:rPr>
                    <w:t>2</w:t>
                  </w:r>
                </w:p>
              </w:tc>
            </w:tr>
            <w:tr w:rsidR="00617F26" w:rsidRPr="009F7749" w14:paraId="1A84C468" w14:textId="77777777" w:rsidTr="00471509">
              <w:trPr>
                <w:cantSplit/>
              </w:trPr>
              <w:tc>
                <w:tcPr>
                  <w:tcW w:w="2903" w:type="dxa"/>
                  <w:tcBorders>
                    <w:top w:val="single" w:sz="4" w:space="0" w:color="auto"/>
                    <w:left w:val="single" w:sz="4" w:space="0" w:color="auto"/>
                    <w:bottom w:val="single" w:sz="4" w:space="0" w:color="auto"/>
                    <w:right w:val="single" w:sz="4" w:space="0" w:color="auto"/>
                  </w:tcBorders>
                </w:tcPr>
                <w:p w14:paraId="4B9C8471" w14:textId="77777777" w:rsidR="00617F26" w:rsidRPr="009F7749" w:rsidRDefault="003E1192" w:rsidP="00471509">
                  <w:pPr>
                    <w:spacing w:after="0" w:line="240" w:lineRule="auto"/>
                    <w:rPr>
                      <w:rFonts w:ascii="Arial" w:hAnsi="Arial" w:cs="Arial"/>
                      <w:sz w:val="20"/>
                      <w:szCs w:val="20"/>
                    </w:rPr>
                  </w:pPr>
                  <w:r w:rsidRPr="009F7749">
                    <w:rPr>
                      <w:rFonts w:ascii="Arial" w:hAnsi="Arial" w:cs="Arial"/>
                      <w:sz w:val="20"/>
                      <w:szCs w:val="20"/>
                    </w:rPr>
                    <w:t>Provjera znanja</w:t>
                  </w:r>
                </w:p>
              </w:tc>
              <w:tc>
                <w:tcPr>
                  <w:tcW w:w="425" w:type="dxa"/>
                  <w:tcBorders>
                    <w:top w:val="single" w:sz="4" w:space="0" w:color="auto"/>
                    <w:left w:val="single" w:sz="4" w:space="0" w:color="auto"/>
                    <w:bottom w:val="single" w:sz="4" w:space="0" w:color="auto"/>
                    <w:right w:val="single" w:sz="4" w:space="0" w:color="auto"/>
                  </w:tcBorders>
                  <w:vAlign w:val="center"/>
                </w:tcPr>
                <w:p w14:paraId="60061E4C" w14:textId="77777777" w:rsidR="00617F26" w:rsidRPr="009F7749" w:rsidRDefault="00617F26" w:rsidP="00471509">
                  <w:pPr>
                    <w:spacing w:after="0" w:line="240" w:lineRule="auto"/>
                    <w:jc w:val="center"/>
                    <w:rPr>
                      <w:rFonts w:ascii="Arial" w:hAnsi="Arial" w:cs="Arial"/>
                      <w:sz w:val="20"/>
                      <w:szCs w:val="20"/>
                    </w:rPr>
                  </w:pPr>
                </w:p>
              </w:tc>
              <w:tc>
                <w:tcPr>
                  <w:tcW w:w="3694" w:type="dxa"/>
                  <w:tcBorders>
                    <w:top w:val="single" w:sz="4" w:space="0" w:color="auto"/>
                    <w:left w:val="single" w:sz="4" w:space="0" w:color="auto"/>
                    <w:bottom w:val="single" w:sz="4" w:space="0" w:color="auto"/>
                    <w:right w:val="single" w:sz="4" w:space="0" w:color="auto"/>
                  </w:tcBorders>
                </w:tcPr>
                <w:p w14:paraId="44EAFD9C" w14:textId="77777777" w:rsidR="00617F26" w:rsidRPr="009F7749" w:rsidRDefault="00617F26" w:rsidP="00471509">
                  <w:pPr>
                    <w:spacing w:after="0" w:line="240" w:lineRule="auto"/>
                    <w:rPr>
                      <w:rFonts w:ascii="Arial" w:hAnsi="Arial" w:cs="Arial"/>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4B94D5A5" w14:textId="77777777" w:rsidR="00617F26" w:rsidRPr="009F7749" w:rsidRDefault="00617F26" w:rsidP="00471509">
                  <w:pPr>
                    <w:spacing w:after="0" w:line="240" w:lineRule="auto"/>
                    <w:jc w:val="center"/>
                    <w:rPr>
                      <w:rFonts w:ascii="Arial" w:hAnsi="Arial" w:cs="Arial"/>
                      <w:sz w:val="20"/>
                      <w:szCs w:val="20"/>
                    </w:rPr>
                  </w:pPr>
                </w:p>
              </w:tc>
            </w:tr>
          </w:tbl>
          <w:p w14:paraId="3DEEC669" w14:textId="77777777" w:rsidR="00617F26" w:rsidRPr="009F7749" w:rsidRDefault="00617F26" w:rsidP="00471509">
            <w:pPr>
              <w:tabs>
                <w:tab w:val="left" w:pos="2820"/>
              </w:tabs>
              <w:spacing w:after="0"/>
              <w:rPr>
                <w:rFonts w:ascii="Arial" w:hAnsi="Arial" w:cs="Arial"/>
                <w:sz w:val="20"/>
                <w:szCs w:val="20"/>
              </w:rPr>
            </w:pPr>
          </w:p>
        </w:tc>
      </w:tr>
      <w:tr w:rsidR="00617F26" w:rsidRPr="009F7749" w14:paraId="2A4C8513" w14:textId="77777777" w:rsidTr="64D9A7F7">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47F9A1D8" w14:textId="77777777" w:rsidR="00617F26" w:rsidRPr="009F7749" w:rsidRDefault="00617F26" w:rsidP="00471509">
            <w:pPr>
              <w:tabs>
                <w:tab w:val="left" w:pos="2820"/>
              </w:tabs>
              <w:spacing w:after="0" w:line="240" w:lineRule="auto"/>
              <w:rPr>
                <w:rFonts w:ascii="Arial" w:hAnsi="Arial" w:cs="Arial"/>
                <w:sz w:val="20"/>
                <w:szCs w:val="20"/>
              </w:rPr>
            </w:pPr>
            <w:r w:rsidRPr="009F7749">
              <w:rPr>
                <w:rFonts w:ascii="Arial" w:hAnsi="Arial" w:cs="Arial"/>
                <w:sz w:val="20"/>
                <w:szCs w:val="20"/>
              </w:rPr>
              <w:lastRenderedPageBreak/>
              <w:t>Vrste izvođenja nastave:</w:t>
            </w:r>
          </w:p>
        </w:tc>
        <w:tc>
          <w:tcPr>
            <w:tcW w:w="3390" w:type="dxa"/>
            <w:gridSpan w:val="4"/>
            <w:vMerge w:val="restart"/>
            <w:tcMar>
              <w:left w:w="57" w:type="dxa"/>
              <w:right w:w="57" w:type="dxa"/>
            </w:tcMar>
            <w:vAlign w:val="center"/>
          </w:tcPr>
          <w:p w14:paraId="09C6CC75" w14:textId="77777777" w:rsidR="00617F26" w:rsidRPr="009F7749" w:rsidRDefault="00617F26" w:rsidP="00471509">
            <w:pPr>
              <w:pStyle w:val="FieldText"/>
              <w:rPr>
                <w:rFonts w:ascii="Arial" w:hAnsi="Arial" w:cs="Arial"/>
                <w:b w:val="0"/>
                <w:sz w:val="20"/>
                <w:szCs w:val="20"/>
                <w:lang w:val="hr-HR"/>
              </w:rPr>
            </w:pPr>
            <w:r w:rsidRPr="009F7749">
              <w:rPr>
                <w:rFonts w:ascii="Arial" w:eastAsia="MS Gothic" w:hAnsi="Arial" w:cs="Arial"/>
                <w:b w:val="0"/>
                <w:sz w:val="20"/>
                <w:szCs w:val="20"/>
                <w:lang w:val="hr-HR"/>
              </w:rPr>
              <w:t>x</w:t>
            </w:r>
            <w:r w:rsidRPr="009F7749">
              <w:rPr>
                <w:rFonts w:ascii="Arial" w:hAnsi="Arial" w:cs="Arial"/>
                <w:b w:val="0"/>
                <w:sz w:val="20"/>
                <w:szCs w:val="20"/>
                <w:lang w:val="hr-HR"/>
              </w:rPr>
              <w:t xml:space="preserve"> predavanja</w:t>
            </w:r>
          </w:p>
          <w:p w14:paraId="21308193" w14:textId="77777777" w:rsidR="00617F26" w:rsidRPr="009F7749" w:rsidRDefault="00617F26" w:rsidP="00471509">
            <w:pPr>
              <w:pStyle w:val="FieldText"/>
              <w:rPr>
                <w:rFonts w:ascii="Arial" w:hAnsi="Arial" w:cs="Arial"/>
                <w:b w:val="0"/>
                <w:sz w:val="20"/>
                <w:szCs w:val="20"/>
                <w:lang w:val="hr-HR"/>
              </w:rPr>
            </w:pPr>
            <w:r w:rsidRPr="009F7749">
              <w:rPr>
                <w:rFonts w:ascii="MS Gothic" w:eastAsia="MS Gothic" w:hAnsi="MS Gothic" w:cs="MS Gothic"/>
                <w:b w:val="0"/>
                <w:sz w:val="20"/>
                <w:szCs w:val="20"/>
                <w:lang w:val="hr-HR"/>
              </w:rPr>
              <w:t>☐</w:t>
            </w:r>
            <w:r w:rsidRPr="009F7749">
              <w:rPr>
                <w:rFonts w:ascii="Arial" w:hAnsi="Arial" w:cs="Arial"/>
                <w:b w:val="0"/>
                <w:sz w:val="20"/>
                <w:szCs w:val="20"/>
                <w:lang w:val="hr-HR"/>
              </w:rPr>
              <w:t xml:space="preserve"> seminari i radionice  </w:t>
            </w:r>
          </w:p>
          <w:p w14:paraId="4B018368" w14:textId="77777777" w:rsidR="00617F26" w:rsidRPr="009F7749" w:rsidRDefault="00617F26" w:rsidP="00471509">
            <w:pPr>
              <w:pStyle w:val="FieldText"/>
              <w:rPr>
                <w:rFonts w:ascii="Arial" w:hAnsi="Arial" w:cs="Arial"/>
                <w:b w:val="0"/>
                <w:sz w:val="20"/>
                <w:szCs w:val="20"/>
                <w:lang w:val="hr-HR"/>
              </w:rPr>
            </w:pPr>
            <w:r w:rsidRPr="009F7749">
              <w:rPr>
                <w:rFonts w:ascii="Arial" w:eastAsia="MS Gothic" w:hAnsi="Arial" w:cs="Arial"/>
                <w:b w:val="0"/>
                <w:sz w:val="20"/>
                <w:szCs w:val="20"/>
                <w:lang w:val="hr-HR"/>
              </w:rPr>
              <w:t>x</w:t>
            </w:r>
            <w:r w:rsidRPr="009F7749">
              <w:rPr>
                <w:rFonts w:ascii="Arial" w:hAnsi="Arial" w:cs="Arial"/>
                <w:b w:val="0"/>
                <w:sz w:val="20"/>
                <w:szCs w:val="20"/>
                <w:lang w:val="hr-HR"/>
              </w:rPr>
              <w:t xml:space="preserve"> vježbe  </w:t>
            </w:r>
          </w:p>
          <w:p w14:paraId="166E739D" w14:textId="77777777" w:rsidR="00617F26" w:rsidRPr="009F7749" w:rsidRDefault="00617F26" w:rsidP="00471509">
            <w:pPr>
              <w:pStyle w:val="FieldText"/>
              <w:rPr>
                <w:rFonts w:ascii="Arial" w:hAnsi="Arial" w:cs="Arial"/>
                <w:b w:val="0"/>
                <w:sz w:val="20"/>
                <w:szCs w:val="20"/>
                <w:lang w:val="hr-HR"/>
              </w:rPr>
            </w:pPr>
            <w:r w:rsidRPr="009F7749">
              <w:rPr>
                <w:rFonts w:ascii="MS Gothic" w:eastAsia="MS Gothic" w:hAnsi="MS Gothic" w:cs="MS Gothic"/>
                <w:b w:val="0"/>
                <w:sz w:val="20"/>
                <w:szCs w:val="20"/>
                <w:lang w:val="hr-HR"/>
              </w:rPr>
              <w:t>☐</w:t>
            </w:r>
            <w:r w:rsidRPr="009F7749">
              <w:rPr>
                <w:rFonts w:ascii="Arial" w:hAnsi="Arial" w:cs="Arial"/>
                <w:b w:val="0"/>
                <w:sz w:val="20"/>
                <w:szCs w:val="20"/>
                <w:lang w:val="hr-HR"/>
              </w:rPr>
              <w:t xml:space="preserve"> </w:t>
            </w:r>
            <w:r w:rsidRPr="009F7749">
              <w:rPr>
                <w:rFonts w:ascii="Arial" w:hAnsi="Arial" w:cs="Arial"/>
                <w:b w:val="0"/>
                <w:i/>
                <w:sz w:val="20"/>
                <w:szCs w:val="20"/>
                <w:lang w:val="hr-HR"/>
              </w:rPr>
              <w:t>on line</w:t>
            </w:r>
            <w:r w:rsidRPr="009F7749">
              <w:rPr>
                <w:rFonts w:ascii="Arial" w:hAnsi="Arial" w:cs="Arial"/>
                <w:b w:val="0"/>
                <w:sz w:val="20"/>
                <w:szCs w:val="20"/>
                <w:lang w:val="hr-HR"/>
              </w:rPr>
              <w:t xml:space="preserve"> u cijelosti</w:t>
            </w:r>
          </w:p>
          <w:p w14:paraId="17500611" w14:textId="77777777" w:rsidR="00617F26" w:rsidRPr="009F7749" w:rsidRDefault="00617F26" w:rsidP="00471509">
            <w:pPr>
              <w:pStyle w:val="FieldText"/>
              <w:rPr>
                <w:rFonts w:ascii="Arial" w:hAnsi="Arial" w:cs="Arial"/>
                <w:b w:val="0"/>
                <w:sz w:val="20"/>
                <w:szCs w:val="20"/>
                <w:lang w:val="hr-HR"/>
              </w:rPr>
            </w:pPr>
            <w:r w:rsidRPr="009F7749">
              <w:rPr>
                <w:rFonts w:ascii="Arial" w:eastAsia="MS Gothic" w:hAnsi="Arial" w:cs="Arial"/>
                <w:b w:val="0"/>
                <w:sz w:val="20"/>
                <w:szCs w:val="20"/>
                <w:lang w:val="hr-HR"/>
              </w:rPr>
              <w:t>x</w:t>
            </w:r>
            <w:r w:rsidRPr="009F7749">
              <w:rPr>
                <w:rFonts w:ascii="Arial" w:hAnsi="Arial" w:cs="Arial"/>
                <w:b w:val="0"/>
                <w:sz w:val="20"/>
                <w:szCs w:val="20"/>
                <w:lang w:val="hr-HR"/>
              </w:rPr>
              <w:t xml:space="preserve"> mješovito e-učenje</w:t>
            </w:r>
          </w:p>
          <w:p w14:paraId="79E036D2" w14:textId="77777777" w:rsidR="00617F26" w:rsidRPr="009F7749" w:rsidRDefault="00617F26" w:rsidP="00471509">
            <w:pPr>
              <w:tabs>
                <w:tab w:val="left" w:pos="2820"/>
              </w:tabs>
              <w:spacing w:after="0"/>
              <w:rPr>
                <w:rFonts w:ascii="Arial" w:hAnsi="Arial" w:cs="Arial"/>
                <w:sz w:val="20"/>
                <w:szCs w:val="20"/>
              </w:rPr>
            </w:pPr>
            <w:r w:rsidRPr="009F7749">
              <w:rPr>
                <w:rFonts w:ascii="MS Gothic" w:eastAsia="MS Gothic" w:hAnsi="MS Gothic" w:cs="MS Gothic"/>
                <w:sz w:val="20"/>
                <w:szCs w:val="20"/>
              </w:rPr>
              <w:t>☐</w:t>
            </w:r>
            <w:r w:rsidRPr="009F7749">
              <w:rPr>
                <w:rFonts w:ascii="Arial" w:hAnsi="Arial" w:cs="Arial"/>
                <w:sz w:val="20"/>
                <w:szCs w:val="20"/>
              </w:rPr>
              <w:t xml:space="preserve"> terenska nastava</w:t>
            </w:r>
          </w:p>
        </w:tc>
        <w:tc>
          <w:tcPr>
            <w:tcW w:w="4162" w:type="dxa"/>
            <w:gridSpan w:val="8"/>
            <w:vMerge w:val="restart"/>
            <w:tcMar>
              <w:left w:w="57" w:type="dxa"/>
              <w:right w:w="57" w:type="dxa"/>
            </w:tcMar>
            <w:vAlign w:val="center"/>
          </w:tcPr>
          <w:p w14:paraId="73907FA7" w14:textId="77777777" w:rsidR="00617F26" w:rsidRPr="009F7749" w:rsidRDefault="00617F26" w:rsidP="00471509">
            <w:pPr>
              <w:pStyle w:val="FieldText"/>
              <w:rPr>
                <w:rFonts w:ascii="Arial" w:hAnsi="Arial" w:cs="Arial"/>
                <w:b w:val="0"/>
                <w:sz w:val="20"/>
                <w:szCs w:val="20"/>
                <w:lang w:val="hr-HR"/>
              </w:rPr>
            </w:pPr>
            <w:r w:rsidRPr="009F7749">
              <w:rPr>
                <w:rFonts w:ascii="Arial" w:eastAsia="MS Gothic" w:hAnsi="Arial" w:cs="Arial"/>
                <w:b w:val="0"/>
                <w:sz w:val="20"/>
                <w:szCs w:val="20"/>
                <w:lang w:val="hr-HR"/>
              </w:rPr>
              <w:t>x</w:t>
            </w:r>
            <w:r w:rsidRPr="009F7749">
              <w:rPr>
                <w:rFonts w:ascii="Arial" w:hAnsi="Arial" w:cs="Arial"/>
                <w:b w:val="0"/>
                <w:sz w:val="20"/>
                <w:szCs w:val="20"/>
                <w:lang w:val="hr-HR"/>
              </w:rPr>
              <w:t xml:space="preserve"> samostalni  zadaci  </w:t>
            </w:r>
          </w:p>
          <w:p w14:paraId="7A001604" w14:textId="77777777" w:rsidR="00617F26" w:rsidRPr="009F7749" w:rsidRDefault="00617F26" w:rsidP="00471509">
            <w:pPr>
              <w:pStyle w:val="FieldText"/>
              <w:rPr>
                <w:rFonts w:ascii="Arial" w:hAnsi="Arial" w:cs="Arial"/>
                <w:b w:val="0"/>
                <w:sz w:val="20"/>
                <w:szCs w:val="20"/>
                <w:lang w:val="hr-HR"/>
              </w:rPr>
            </w:pPr>
            <w:r w:rsidRPr="009F7749">
              <w:rPr>
                <w:rFonts w:ascii="Arial" w:eastAsia="MS Gothic" w:hAnsi="Arial" w:cs="Arial"/>
                <w:b w:val="0"/>
                <w:sz w:val="20"/>
                <w:szCs w:val="20"/>
                <w:lang w:val="hr-HR"/>
              </w:rPr>
              <w:t>x</w:t>
            </w:r>
            <w:r w:rsidRPr="009F7749">
              <w:rPr>
                <w:rFonts w:ascii="Arial" w:hAnsi="Arial" w:cs="Arial"/>
                <w:b w:val="0"/>
                <w:sz w:val="20"/>
                <w:szCs w:val="20"/>
                <w:lang w:val="hr-HR"/>
              </w:rPr>
              <w:t xml:space="preserve"> multimedija </w:t>
            </w:r>
          </w:p>
          <w:p w14:paraId="7349E5E9" w14:textId="77777777" w:rsidR="00617F26" w:rsidRPr="009F7749" w:rsidRDefault="00617F26" w:rsidP="00471509">
            <w:pPr>
              <w:pStyle w:val="FieldText"/>
              <w:rPr>
                <w:rFonts w:ascii="Arial" w:hAnsi="Arial" w:cs="Arial"/>
                <w:b w:val="0"/>
                <w:sz w:val="20"/>
                <w:szCs w:val="20"/>
                <w:lang w:val="hr-HR"/>
              </w:rPr>
            </w:pPr>
            <w:r w:rsidRPr="009F7749">
              <w:rPr>
                <w:rFonts w:ascii="MS Gothic" w:eastAsia="MS Gothic" w:hAnsi="MS Gothic" w:cs="MS Gothic"/>
                <w:b w:val="0"/>
                <w:sz w:val="20"/>
                <w:szCs w:val="20"/>
                <w:lang w:val="hr-HR"/>
              </w:rPr>
              <w:t>☐</w:t>
            </w:r>
            <w:r w:rsidRPr="009F7749">
              <w:rPr>
                <w:rFonts w:ascii="Arial" w:hAnsi="Arial" w:cs="Arial"/>
                <w:b w:val="0"/>
                <w:sz w:val="20"/>
                <w:szCs w:val="20"/>
                <w:lang w:val="hr-HR"/>
              </w:rPr>
              <w:t xml:space="preserve"> laboratorij</w:t>
            </w:r>
          </w:p>
          <w:p w14:paraId="05D77BCF" w14:textId="77777777" w:rsidR="00617F26" w:rsidRPr="009F7749" w:rsidRDefault="00617F26" w:rsidP="00471509">
            <w:pPr>
              <w:pStyle w:val="FieldText"/>
              <w:rPr>
                <w:rFonts w:ascii="Arial" w:hAnsi="Arial" w:cs="Arial"/>
                <w:b w:val="0"/>
                <w:sz w:val="20"/>
                <w:szCs w:val="20"/>
                <w:lang w:val="hr-HR"/>
              </w:rPr>
            </w:pPr>
            <w:r w:rsidRPr="009F7749">
              <w:rPr>
                <w:rFonts w:ascii="Arial" w:eastAsia="MS Gothic" w:hAnsi="Arial" w:cs="Arial"/>
                <w:b w:val="0"/>
                <w:sz w:val="20"/>
                <w:szCs w:val="20"/>
                <w:lang w:val="hr-HR"/>
              </w:rPr>
              <w:t>x</w:t>
            </w:r>
            <w:r w:rsidRPr="009F7749">
              <w:rPr>
                <w:rFonts w:ascii="Arial" w:hAnsi="Arial" w:cs="Arial"/>
                <w:b w:val="0"/>
                <w:sz w:val="20"/>
                <w:szCs w:val="20"/>
                <w:lang w:val="hr-HR"/>
              </w:rPr>
              <w:t xml:space="preserve"> mentorski rad</w:t>
            </w:r>
          </w:p>
          <w:p w14:paraId="4036948D" w14:textId="77777777" w:rsidR="00617F26" w:rsidRPr="009F7749" w:rsidRDefault="00617F26" w:rsidP="00471509">
            <w:pPr>
              <w:tabs>
                <w:tab w:val="left" w:pos="2820"/>
              </w:tabs>
              <w:spacing w:after="0"/>
              <w:rPr>
                <w:rFonts w:ascii="Arial" w:hAnsi="Arial" w:cs="Arial"/>
                <w:sz w:val="20"/>
                <w:szCs w:val="20"/>
              </w:rPr>
            </w:pPr>
            <w:r w:rsidRPr="009F7749">
              <w:rPr>
                <w:rFonts w:ascii="MS Gothic" w:eastAsia="MS Gothic" w:hAnsi="MS Gothic" w:cs="MS Gothic"/>
                <w:sz w:val="20"/>
                <w:szCs w:val="20"/>
              </w:rPr>
              <w:t>☐</w:t>
            </w:r>
            <w:r w:rsidRPr="009F7749">
              <w:rPr>
                <w:rFonts w:ascii="Arial" w:hAnsi="Arial" w:cs="Arial"/>
                <w:sz w:val="20"/>
                <w:szCs w:val="20"/>
              </w:rPr>
              <w:t xml:space="preserve"> </w:t>
            </w:r>
            <w:r w:rsidRPr="009F7749">
              <w:rPr>
                <w:rFonts w:ascii="Arial" w:hAnsi="Arial" w:cs="Arial"/>
                <w:sz w:val="20"/>
                <w:szCs w:val="20"/>
              </w:rPr>
              <w:fldChar w:fldCharType="begin">
                <w:ffData>
                  <w:name w:val="Text1"/>
                  <w:enabled/>
                  <w:calcOnExit w:val="0"/>
                  <w:textInput/>
                </w:ffData>
              </w:fldChar>
            </w:r>
            <w:r w:rsidRPr="009F7749">
              <w:rPr>
                <w:rFonts w:ascii="Arial" w:hAnsi="Arial" w:cs="Arial"/>
                <w:sz w:val="20"/>
                <w:szCs w:val="20"/>
              </w:rPr>
              <w:instrText xml:space="preserve"> FORMTEXT </w:instrText>
            </w:r>
            <w:r w:rsidRPr="009F7749">
              <w:rPr>
                <w:rFonts w:ascii="Arial" w:hAnsi="Arial" w:cs="Arial"/>
                <w:sz w:val="20"/>
                <w:szCs w:val="20"/>
              </w:rPr>
            </w:r>
            <w:r w:rsidRPr="009F7749">
              <w:rPr>
                <w:rFonts w:ascii="Arial" w:hAnsi="Arial" w:cs="Arial"/>
                <w:sz w:val="20"/>
                <w:szCs w:val="20"/>
              </w:rPr>
              <w:fldChar w:fldCharType="separate"/>
            </w:r>
            <w:r w:rsidRPr="009F7749">
              <w:rPr>
                <w:rFonts w:ascii="Arial" w:hAnsi="Arial" w:cs="Arial"/>
                <w:sz w:val="20"/>
                <w:szCs w:val="20"/>
              </w:rPr>
              <w:t> </w:t>
            </w:r>
            <w:r w:rsidRPr="009F7749">
              <w:rPr>
                <w:rFonts w:ascii="Arial" w:hAnsi="Arial" w:cs="Arial"/>
                <w:sz w:val="20"/>
                <w:szCs w:val="20"/>
              </w:rPr>
              <w:t> </w:t>
            </w:r>
            <w:r w:rsidRPr="009F7749">
              <w:rPr>
                <w:rFonts w:ascii="Arial" w:hAnsi="Arial" w:cs="Arial"/>
                <w:sz w:val="20"/>
                <w:szCs w:val="20"/>
              </w:rPr>
              <w:t> </w:t>
            </w:r>
            <w:r w:rsidRPr="009F7749">
              <w:rPr>
                <w:rFonts w:ascii="Arial" w:hAnsi="Arial" w:cs="Arial"/>
                <w:sz w:val="20"/>
                <w:szCs w:val="20"/>
              </w:rPr>
              <w:t> </w:t>
            </w:r>
            <w:r w:rsidRPr="009F7749">
              <w:rPr>
                <w:rFonts w:ascii="Arial" w:hAnsi="Arial" w:cs="Arial"/>
                <w:sz w:val="20"/>
                <w:szCs w:val="20"/>
              </w:rPr>
              <w:t> </w:t>
            </w:r>
            <w:r w:rsidRPr="009F7749">
              <w:rPr>
                <w:rFonts w:ascii="Arial" w:hAnsi="Arial" w:cs="Arial"/>
                <w:sz w:val="20"/>
                <w:szCs w:val="20"/>
              </w:rPr>
              <w:fldChar w:fldCharType="end"/>
            </w:r>
            <w:r w:rsidRPr="009F7749">
              <w:rPr>
                <w:rFonts w:ascii="Arial" w:hAnsi="Arial" w:cs="Arial"/>
                <w:sz w:val="20"/>
                <w:szCs w:val="20"/>
              </w:rPr>
              <w:t xml:space="preserve"> (ostalo upisati)</w:t>
            </w:r>
            <w:r w:rsidRPr="009F7749">
              <w:rPr>
                <w:rFonts w:ascii="Arial" w:hAnsi="Arial" w:cs="Arial"/>
                <w:b/>
                <w:sz w:val="20"/>
                <w:szCs w:val="20"/>
              </w:rPr>
              <w:t xml:space="preserve"> </w:t>
            </w:r>
            <w:r w:rsidRPr="009F7749">
              <w:rPr>
                <w:rFonts w:ascii="Arial" w:hAnsi="Arial" w:cs="Arial"/>
                <w:b/>
                <w:sz w:val="20"/>
                <w:szCs w:val="20"/>
                <w:bdr w:val="single" w:sz="12" w:space="0" w:color="auto"/>
              </w:rPr>
              <w:t xml:space="preserve"> </w:t>
            </w:r>
          </w:p>
        </w:tc>
      </w:tr>
      <w:tr w:rsidR="00617F26" w:rsidRPr="009F7749" w14:paraId="3656B9AB" w14:textId="77777777" w:rsidTr="64D9A7F7">
        <w:trPr>
          <w:trHeight w:val="577"/>
        </w:trPr>
        <w:tc>
          <w:tcPr>
            <w:tcW w:w="1912" w:type="dxa"/>
            <w:gridSpan w:val="2"/>
            <w:vMerge/>
            <w:tcMar>
              <w:left w:w="57" w:type="dxa"/>
              <w:right w:w="57" w:type="dxa"/>
            </w:tcMar>
            <w:vAlign w:val="center"/>
          </w:tcPr>
          <w:p w14:paraId="45FB0818" w14:textId="77777777" w:rsidR="00617F26" w:rsidRPr="009F7749" w:rsidRDefault="00617F26" w:rsidP="00471509">
            <w:pPr>
              <w:tabs>
                <w:tab w:val="left" w:pos="2820"/>
              </w:tabs>
              <w:spacing w:after="0"/>
              <w:rPr>
                <w:rFonts w:ascii="Arial" w:hAnsi="Arial" w:cs="Arial"/>
                <w:sz w:val="20"/>
                <w:szCs w:val="20"/>
              </w:rPr>
            </w:pPr>
          </w:p>
        </w:tc>
        <w:tc>
          <w:tcPr>
            <w:tcW w:w="3390" w:type="dxa"/>
            <w:gridSpan w:val="4"/>
            <w:vMerge/>
            <w:tcMar>
              <w:left w:w="57" w:type="dxa"/>
              <w:right w:w="57" w:type="dxa"/>
            </w:tcMar>
            <w:vAlign w:val="center"/>
          </w:tcPr>
          <w:p w14:paraId="049F31CB" w14:textId="77777777" w:rsidR="00617F26" w:rsidRPr="009F7749" w:rsidRDefault="00617F26" w:rsidP="00471509">
            <w:pPr>
              <w:pStyle w:val="FieldText"/>
              <w:rPr>
                <w:rFonts w:ascii="Arial" w:hAnsi="Arial" w:cs="Arial"/>
                <w:b w:val="0"/>
                <w:sz w:val="20"/>
                <w:szCs w:val="20"/>
                <w:lang w:val="hr-HR"/>
              </w:rPr>
            </w:pPr>
          </w:p>
        </w:tc>
        <w:tc>
          <w:tcPr>
            <w:tcW w:w="4162" w:type="dxa"/>
            <w:gridSpan w:val="8"/>
            <w:vMerge/>
            <w:tcMar>
              <w:left w:w="57" w:type="dxa"/>
              <w:right w:w="57" w:type="dxa"/>
            </w:tcMar>
            <w:vAlign w:val="center"/>
          </w:tcPr>
          <w:p w14:paraId="53128261" w14:textId="77777777" w:rsidR="00617F26" w:rsidRPr="009F7749" w:rsidRDefault="00617F26" w:rsidP="00471509">
            <w:pPr>
              <w:pStyle w:val="FieldText"/>
              <w:rPr>
                <w:rFonts w:ascii="Arial" w:hAnsi="Arial" w:cs="Arial"/>
                <w:b w:val="0"/>
                <w:sz w:val="20"/>
                <w:szCs w:val="20"/>
                <w:lang w:val="hr-HR"/>
              </w:rPr>
            </w:pPr>
          </w:p>
        </w:tc>
      </w:tr>
      <w:tr w:rsidR="00617F26" w:rsidRPr="009F7749" w14:paraId="5355BC99" w14:textId="77777777" w:rsidTr="64D9A7F7">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7ECEC592" w14:textId="77777777" w:rsidR="00617F26" w:rsidRPr="009F7749" w:rsidRDefault="00617F26" w:rsidP="00471509">
            <w:pPr>
              <w:tabs>
                <w:tab w:val="left" w:pos="2820"/>
              </w:tabs>
              <w:spacing w:after="0" w:line="240" w:lineRule="auto"/>
              <w:rPr>
                <w:rFonts w:ascii="Arial" w:hAnsi="Arial" w:cs="Arial"/>
                <w:sz w:val="20"/>
                <w:szCs w:val="20"/>
              </w:rPr>
            </w:pPr>
            <w:r w:rsidRPr="009F7749">
              <w:rPr>
                <w:rFonts w:ascii="Arial" w:hAnsi="Arial" w:cs="Arial"/>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0937A320" w14:textId="77777777" w:rsidR="00645CD5" w:rsidRPr="009F7749" w:rsidRDefault="00645CD5" w:rsidP="00645CD5">
            <w:pPr>
              <w:tabs>
                <w:tab w:val="left" w:pos="2820"/>
              </w:tabs>
              <w:spacing w:after="0" w:line="240" w:lineRule="auto"/>
              <w:rPr>
                <w:rFonts w:ascii="Times New Roman" w:hAnsi="Times New Roman"/>
                <w:sz w:val="20"/>
                <w:szCs w:val="20"/>
              </w:rPr>
            </w:pPr>
            <w:r w:rsidRPr="009F7749">
              <w:rPr>
                <w:rFonts w:ascii="Times New Roman" w:hAnsi="Times New Roman"/>
                <w:sz w:val="20"/>
                <w:szCs w:val="20"/>
              </w:rPr>
              <w:t xml:space="preserve">Sam način rada na kolegiju se može opisati kao metoda kontinuiranog praćenja napretka studenata budući je odabran model akumuliranja bodova koji omogućava studentu skupljanje bodova kroz različite aktivnosti. Krajnji cilj je da svaki student kontinuiranim radom tijekom semestra prikupi dovoljno bodova za izravan upis ocjene. U ovom modelu se lošiji rezultat u jednoj aktivnosti može kompenzirati s više bodova u nekoj drugoj aktivnosti i tako se studentu omogućava da odluči kako će raspodijeliti svoje napore. </w:t>
            </w:r>
          </w:p>
          <w:p w14:paraId="2158DE8C" w14:textId="77777777" w:rsidR="00497691" w:rsidRPr="009F7749" w:rsidRDefault="00497691" w:rsidP="00645CD5">
            <w:pPr>
              <w:tabs>
                <w:tab w:val="left" w:pos="2820"/>
              </w:tabs>
              <w:spacing w:after="0" w:line="240" w:lineRule="auto"/>
              <w:rPr>
                <w:rFonts w:ascii="Times New Roman" w:hAnsi="Times New Roman"/>
                <w:sz w:val="20"/>
                <w:szCs w:val="20"/>
              </w:rPr>
            </w:pPr>
            <w:r w:rsidRPr="009F7749">
              <w:rPr>
                <w:rFonts w:ascii="Times New Roman" w:hAnsi="Times New Roman"/>
                <w:sz w:val="20"/>
                <w:szCs w:val="20"/>
              </w:rPr>
              <w:t>Uvjet za pristupanje testovima: Riješeno 4 od 7 zadataka za prvi test i 4 od 6 za drugi test.</w:t>
            </w:r>
          </w:p>
          <w:p w14:paraId="0F45B307" w14:textId="77777777" w:rsidR="00617F26" w:rsidRPr="009F7749" w:rsidRDefault="00645CD5" w:rsidP="00B8617A">
            <w:pPr>
              <w:tabs>
                <w:tab w:val="left" w:pos="2820"/>
              </w:tabs>
              <w:spacing w:after="0"/>
              <w:rPr>
                <w:rFonts w:ascii="Arial" w:hAnsi="Arial" w:cs="Arial"/>
                <w:sz w:val="20"/>
                <w:szCs w:val="20"/>
              </w:rPr>
            </w:pPr>
            <w:r w:rsidRPr="009F7749">
              <w:rPr>
                <w:rFonts w:ascii="Times New Roman" w:hAnsi="Times New Roman"/>
                <w:sz w:val="20"/>
                <w:szCs w:val="20"/>
              </w:rPr>
              <w:t>Uvjet</w:t>
            </w:r>
            <w:r w:rsidR="00B8617A" w:rsidRPr="009F7749">
              <w:rPr>
                <w:rFonts w:ascii="Times New Roman" w:hAnsi="Times New Roman"/>
                <w:sz w:val="20"/>
                <w:szCs w:val="20"/>
              </w:rPr>
              <w:t>i</w:t>
            </w:r>
            <w:r w:rsidRPr="009F7749">
              <w:rPr>
                <w:rFonts w:ascii="Times New Roman" w:hAnsi="Times New Roman"/>
                <w:sz w:val="20"/>
                <w:szCs w:val="20"/>
              </w:rPr>
              <w:t xml:space="preserve"> za pristupanje ispitu</w:t>
            </w:r>
            <w:r w:rsidR="00B8617A" w:rsidRPr="009F7749">
              <w:rPr>
                <w:rFonts w:ascii="Times New Roman" w:hAnsi="Times New Roman"/>
                <w:sz w:val="20"/>
                <w:szCs w:val="20"/>
              </w:rPr>
              <w:t xml:space="preserve"> su i</w:t>
            </w:r>
            <w:r w:rsidRPr="009F7749">
              <w:rPr>
                <w:rFonts w:ascii="Times New Roman" w:hAnsi="Times New Roman"/>
                <w:sz w:val="20"/>
                <w:szCs w:val="20"/>
              </w:rPr>
              <w:t>zrađen završni zadatak</w:t>
            </w:r>
            <w:r w:rsidR="00B8617A" w:rsidRPr="009F7749">
              <w:rPr>
                <w:rFonts w:ascii="Times New Roman" w:hAnsi="Times New Roman"/>
                <w:sz w:val="20"/>
                <w:szCs w:val="20"/>
              </w:rPr>
              <w:t>, kao i obvezno, barem 50%-</w:t>
            </w:r>
            <w:proofErr w:type="spellStart"/>
            <w:r w:rsidR="00B8617A" w:rsidRPr="009F7749">
              <w:rPr>
                <w:rFonts w:ascii="Times New Roman" w:hAnsi="Times New Roman"/>
                <w:sz w:val="20"/>
                <w:szCs w:val="20"/>
              </w:rPr>
              <w:t>tno</w:t>
            </w:r>
            <w:proofErr w:type="spellEnd"/>
            <w:r w:rsidR="00B8617A" w:rsidRPr="009F7749">
              <w:rPr>
                <w:rFonts w:ascii="Times New Roman" w:hAnsi="Times New Roman"/>
                <w:sz w:val="20"/>
                <w:szCs w:val="20"/>
              </w:rPr>
              <w:t xml:space="preserve"> prisustvo svim oblicima nastave (25% za izvanredne studente).</w:t>
            </w:r>
            <w:r w:rsidRPr="009F7749">
              <w:rPr>
                <w:rFonts w:ascii="Times New Roman" w:hAnsi="Times New Roman"/>
                <w:sz w:val="20"/>
                <w:szCs w:val="20"/>
              </w:rPr>
              <w:t>.</w:t>
            </w:r>
          </w:p>
        </w:tc>
      </w:tr>
      <w:tr w:rsidR="00617F26" w:rsidRPr="009F7749" w14:paraId="7121D586" w14:textId="77777777" w:rsidTr="64D9A7F7">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2484D1B4" w14:textId="77777777" w:rsidR="00617F26" w:rsidRPr="009F7749" w:rsidRDefault="00617F26" w:rsidP="00471509">
            <w:pPr>
              <w:tabs>
                <w:tab w:val="left" w:pos="2820"/>
              </w:tabs>
              <w:spacing w:after="0" w:line="240" w:lineRule="auto"/>
              <w:rPr>
                <w:rFonts w:ascii="Arial" w:hAnsi="Arial" w:cs="Arial"/>
                <w:sz w:val="20"/>
                <w:szCs w:val="20"/>
              </w:rPr>
            </w:pPr>
            <w:r w:rsidRPr="009F7749">
              <w:rPr>
                <w:rFonts w:ascii="Arial" w:hAnsi="Arial" w:cs="Arial"/>
                <w:sz w:val="20"/>
                <w:szCs w:val="20"/>
              </w:rPr>
              <w:t xml:space="preserve">Praćenje rada studenata </w:t>
            </w:r>
            <w:r w:rsidRPr="009F7749">
              <w:rPr>
                <w:rFonts w:ascii="Arial" w:hAnsi="Arial" w:cs="Arial"/>
                <w:i/>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3C7572DF" w14:textId="77777777" w:rsidR="00617F26" w:rsidRPr="009F7749" w:rsidRDefault="00617F26" w:rsidP="00471509">
            <w:pPr>
              <w:pStyle w:val="FieldText"/>
              <w:rPr>
                <w:rFonts w:ascii="Arial" w:hAnsi="Arial" w:cs="Arial"/>
                <w:b w:val="0"/>
                <w:sz w:val="20"/>
                <w:szCs w:val="20"/>
                <w:lang w:val="hr-HR"/>
              </w:rPr>
            </w:pPr>
            <w:r w:rsidRPr="009F7749">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14:paraId="1250A4AF" w14:textId="77777777" w:rsidR="00617F26" w:rsidRPr="009F7749" w:rsidRDefault="003F38B4" w:rsidP="00471509">
            <w:pPr>
              <w:pStyle w:val="FieldText"/>
              <w:rPr>
                <w:rFonts w:ascii="Arial" w:hAnsi="Arial" w:cs="Arial"/>
                <w:b w:val="0"/>
                <w:sz w:val="20"/>
                <w:szCs w:val="20"/>
                <w:lang w:val="hr-HR"/>
              </w:rPr>
            </w:pPr>
            <w:r w:rsidRPr="009F7749">
              <w:rPr>
                <w:rFonts w:ascii="Arial" w:hAnsi="Arial" w:cs="Arial"/>
                <w:b w:val="0"/>
                <w:sz w:val="20"/>
                <w:szCs w:val="20"/>
                <w:lang w:val="hr-HR"/>
              </w:rPr>
              <w:t>1,</w:t>
            </w:r>
            <w:r w:rsidR="00497691" w:rsidRPr="009F7749">
              <w:rPr>
                <w:rFonts w:ascii="Arial" w:hAnsi="Arial" w:cs="Arial"/>
                <w:b w:val="0"/>
                <w:sz w:val="20"/>
                <w:szCs w:val="20"/>
                <w:lang w:val="hr-HR"/>
              </w:rPr>
              <w:t>7</w:t>
            </w:r>
            <w:r w:rsidRPr="009F7749">
              <w:rPr>
                <w:rFonts w:ascii="Arial" w:hAnsi="Arial" w:cs="Arial"/>
                <w:b w:val="0"/>
                <w:sz w:val="20"/>
                <w:szCs w:val="20"/>
                <w:lang w:val="hr-HR"/>
              </w:rPr>
              <w:t xml:space="preserve"> ECTS</w:t>
            </w:r>
          </w:p>
        </w:tc>
        <w:tc>
          <w:tcPr>
            <w:tcW w:w="1275" w:type="dxa"/>
            <w:gridSpan w:val="3"/>
            <w:tcBorders>
              <w:top w:val="single" w:sz="12" w:space="0" w:color="auto"/>
            </w:tcBorders>
            <w:tcMar>
              <w:left w:w="57" w:type="dxa"/>
              <w:right w:w="57" w:type="dxa"/>
            </w:tcMar>
            <w:vAlign w:val="center"/>
          </w:tcPr>
          <w:p w14:paraId="0D7CEE63" w14:textId="77777777" w:rsidR="00617F26" w:rsidRPr="009F7749" w:rsidRDefault="00617F26" w:rsidP="00471509">
            <w:pPr>
              <w:pStyle w:val="FieldText"/>
              <w:rPr>
                <w:rFonts w:ascii="Arial" w:hAnsi="Arial" w:cs="Arial"/>
                <w:b w:val="0"/>
                <w:sz w:val="20"/>
                <w:szCs w:val="20"/>
                <w:lang w:val="hr-HR"/>
              </w:rPr>
            </w:pPr>
            <w:r w:rsidRPr="009F7749">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14:paraId="62486C05" w14:textId="77777777" w:rsidR="00617F26" w:rsidRPr="009F7749" w:rsidRDefault="00617F26" w:rsidP="00471509">
            <w:pPr>
              <w:pStyle w:val="FieldText"/>
              <w:rPr>
                <w:rFonts w:ascii="Arial" w:hAnsi="Arial" w:cs="Arial"/>
                <w:b w:val="0"/>
                <w:sz w:val="20"/>
                <w:szCs w:val="20"/>
                <w:lang w:val="hr-HR"/>
              </w:rPr>
            </w:pPr>
          </w:p>
        </w:tc>
        <w:tc>
          <w:tcPr>
            <w:tcW w:w="1520" w:type="dxa"/>
            <w:gridSpan w:val="4"/>
            <w:tcBorders>
              <w:top w:val="single" w:sz="12" w:space="0" w:color="auto"/>
            </w:tcBorders>
            <w:tcMar>
              <w:left w:w="57" w:type="dxa"/>
              <w:right w:w="57" w:type="dxa"/>
            </w:tcMar>
            <w:vAlign w:val="center"/>
          </w:tcPr>
          <w:p w14:paraId="640F2FE9" w14:textId="77777777" w:rsidR="00617F26" w:rsidRPr="009F7749" w:rsidRDefault="00617F26" w:rsidP="00471509">
            <w:pPr>
              <w:pStyle w:val="FieldText"/>
              <w:rPr>
                <w:rFonts w:ascii="Arial" w:hAnsi="Arial" w:cs="Arial"/>
                <w:b w:val="0"/>
                <w:sz w:val="20"/>
                <w:szCs w:val="20"/>
                <w:lang w:val="hr-HR"/>
              </w:rPr>
            </w:pPr>
            <w:r w:rsidRPr="009F7749">
              <w:rPr>
                <w:rFonts w:ascii="Arial" w:hAnsi="Arial" w:cs="Arial"/>
                <w:b w:val="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14:paraId="4101652C" w14:textId="77777777" w:rsidR="00617F26" w:rsidRPr="009F7749" w:rsidRDefault="00617F26" w:rsidP="005838B1">
            <w:pPr>
              <w:pStyle w:val="FieldText"/>
              <w:rPr>
                <w:rFonts w:ascii="Arial" w:hAnsi="Arial" w:cs="Arial"/>
                <w:b w:val="0"/>
                <w:sz w:val="20"/>
                <w:szCs w:val="20"/>
                <w:lang w:val="hr-HR"/>
              </w:rPr>
            </w:pPr>
          </w:p>
        </w:tc>
      </w:tr>
      <w:tr w:rsidR="00617F26" w:rsidRPr="009F7749" w14:paraId="558564DC" w14:textId="77777777" w:rsidTr="64D9A7F7">
        <w:trPr>
          <w:trHeight w:val="397"/>
        </w:trPr>
        <w:tc>
          <w:tcPr>
            <w:tcW w:w="1912" w:type="dxa"/>
            <w:gridSpan w:val="2"/>
            <w:vMerge/>
            <w:tcMar>
              <w:left w:w="57" w:type="dxa"/>
              <w:right w:w="57" w:type="dxa"/>
            </w:tcMar>
            <w:vAlign w:val="center"/>
          </w:tcPr>
          <w:p w14:paraId="4B99056E" w14:textId="77777777" w:rsidR="00617F26" w:rsidRPr="009F7749" w:rsidRDefault="00617F26" w:rsidP="00617F26">
            <w:pPr>
              <w:numPr>
                <w:ilvl w:val="0"/>
                <w:numId w:val="2"/>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14:paraId="5F27E69D" w14:textId="77777777" w:rsidR="00617F26" w:rsidRPr="009F7749" w:rsidRDefault="00617F26" w:rsidP="00471509">
            <w:pPr>
              <w:pStyle w:val="FieldText"/>
              <w:rPr>
                <w:rFonts w:ascii="Arial" w:hAnsi="Arial" w:cs="Arial"/>
                <w:b w:val="0"/>
                <w:sz w:val="20"/>
                <w:szCs w:val="20"/>
                <w:lang w:val="hr-HR"/>
              </w:rPr>
            </w:pPr>
            <w:r w:rsidRPr="009F7749">
              <w:rPr>
                <w:rFonts w:ascii="Arial" w:hAnsi="Arial" w:cs="Arial"/>
                <w:b w:val="0"/>
                <w:sz w:val="20"/>
                <w:szCs w:val="20"/>
                <w:lang w:val="hr-HR"/>
              </w:rPr>
              <w:t>Eksperimentalni rad</w:t>
            </w:r>
          </w:p>
        </w:tc>
        <w:tc>
          <w:tcPr>
            <w:tcW w:w="782" w:type="dxa"/>
            <w:tcMar>
              <w:left w:w="57" w:type="dxa"/>
              <w:right w:w="57" w:type="dxa"/>
            </w:tcMar>
            <w:vAlign w:val="center"/>
          </w:tcPr>
          <w:p w14:paraId="1E2F352E" w14:textId="77777777" w:rsidR="00617F26" w:rsidRPr="009F7749" w:rsidRDefault="00617F26" w:rsidP="00471509">
            <w:pPr>
              <w:pStyle w:val="FieldText"/>
              <w:rPr>
                <w:rFonts w:ascii="Arial" w:hAnsi="Arial" w:cs="Arial"/>
                <w:b w:val="0"/>
                <w:sz w:val="20"/>
                <w:szCs w:val="20"/>
                <w:lang w:val="hr-HR"/>
              </w:rPr>
            </w:pPr>
            <w:r w:rsidRPr="009F7749">
              <w:rPr>
                <w:rFonts w:ascii="Arial" w:hAnsi="Arial" w:cs="Arial"/>
                <w:b w:val="0"/>
                <w:sz w:val="20"/>
                <w:szCs w:val="20"/>
                <w:lang w:val="hr-HR"/>
              </w:rPr>
              <w:fldChar w:fldCharType="begin">
                <w:ffData>
                  <w:name w:val="Text1"/>
                  <w:enabled/>
                  <w:calcOnExit w:val="0"/>
                  <w:textInput/>
                </w:ffData>
              </w:fldChar>
            </w:r>
            <w:r w:rsidRPr="009F7749">
              <w:rPr>
                <w:rFonts w:ascii="Arial" w:hAnsi="Arial" w:cs="Arial"/>
                <w:b w:val="0"/>
                <w:sz w:val="20"/>
                <w:szCs w:val="20"/>
                <w:lang w:val="hr-HR"/>
              </w:rPr>
              <w:instrText xml:space="preserve"> FORMTEXT </w:instrText>
            </w:r>
            <w:r w:rsidRPr="009F7749">
              <w:rPr>
                <w:rFonts w:ascii="Arial" w:hAnsi="Arial" w:cs="Arial"/>
                <w:b w:val="0"/>
                <w:sz w:val="20"/>
                <w:szCs w:val="20"/>
                <w:lang w:val="hr-HR"/>
              </w:rPr>
            </w:r>
            <w:r w:rsidRPr="009F7749">
              <w:rPr>
                <w:rFonts w:ascii="Arial" w:hAnsi="Arial" w:cs="Arial"/>
                <w:b w:val="0"/>
                <w:sz w:val="20"/>
                <w:szCs w:val="20"/>
                <w:lang w:val="hr-HR"/>
              </w:rPr>
              <w:fldChar w:fldCharType="separate"/>
            </w:r>
            <w:r w:rsidRPr="009F7749">
              <w:rPr>
                <w:rFonts w:ascii="Arial" w:hAnsi="Arial" w:cs="Arial"/>
                <w:b w:val="0"/>
                <w:sz w:val="20"/>
                <w:szCs w:val="20"/>
                <w:lang w:val="hr-HR"/>
              </w:rPr>
              <w:t> </w:t>
            </w:r>
            <w:r w:rsidRPr="009F7749">
              <w:rPr>
                <w:rFonts w:ascii="Arial" w:hAnsi="Arial" w:cs="Arial"/>
                <w:b w:val="0"/>
                <w:sz w:val="20"/>
                <w:szCs w:val="20"/>
                <w:lang w:val="hr-HR"/>
              </w:rPr>
              <w:t> </w:t>
            </w:r>
            <w:r w:rsidRPr="009F7749">
              <w:rPr>
                <w:rFonts w:ascii="Arial" w:hAnsi="Arial" w:cs="Arial"/>
                <w:b w:val="0"/>
                <w:sz w:val="20"/>
                <w:szCs w:val="20"/>
                <w:lang w:val="hr-HR"/>
              </w:rPr>
              <w:t> </w:t>
            </w:r>
            <w:r w:rsidRPr="009F7749">
              <w:rPr>
                <w:rFonts w:ascii="Arial" w:hAnsi="Arial" w:cs="Arial"/>
                <w:b w:val="0"/>
                <w:sz w:val="20"/>
                <w:szCs w:val="20"/>
                <w:lang w:val="hr-HR"/>
              </w:rPr>
              <w:t> </w:t>
            </w:r>
            <w:r w:rsidRPr="009F7749">
              <w:rPr>
                <w:rFonts w:ascii="Arial" w:hAnsi="Arial" w:cs="Arial"/>
                <w:b w:val="0"/>
                <w:sz w:val="20"/>
                <w:szCs w:val="20"/>
                <w:lang w:val="hr-HR"/>
              </w:rPr>
              <w:t> </w:t>
            </w:r>
            <w:r w:rsidRPr="009F7749">
              <w:rPr>
                <w:rFonts w:ascii="Arial" w:hAnsi="Arial" w:cs="Arial"/>
                <w:b w:val="0"/>
                <w:sz w:val="20"/>
                <w:szCs w:val="20"/>
                <w:lang w:val="hr-HR"/>
              </w:rPr>
              <w:fldChar w:fldCharType="end"/>
            </w:r>
          </w:p>
        </w:tc>
        <w:tc>
          <w:tcPr>
            <w:tcW w:w="1275" w:type="dxa"/>
            <w:gridSpan w:val="3"/>
            <w:tcMar>
              <w:left w:w="57" w:type="dxa"/>
              <w:right w:w="57" w:type="dxa"/>
            </w:tcMar>
            <w:vAlign w:val="center"/>
          </w:tcPr>
          <w:p w14:paraId="2E897B1E" w14:textId="77777777" w:rsidR="00617F26" w:rsidRPr="009F7749" w:rsidRDefault="00617F26" w:rsidP="00471509">
            <w:pPr>
              <w:pStyle w:val="FieldText"/>
              <w:rPr>
                <w:rFonts w:ascii="Arial" w:hAnsi="Arial" w:cs="Arial"/>
                <w:b w:val="0"/>
                <w:sz w:val="20"/>
                <w:szCs w:val="20"/>
                <w:lang w:val="hr-HR"/>
              </w:rPr>
            </w:pPr>
            <w:r w:rsidRPr="009F7749">
              <w:rPr>
                <w:rFonts w:ascii="Arial" w:hAnsi="Arial" w:cs="Arial"/>
                <w:b w:val="0"/>
                <w:sz w:val="20"/>
                <w:szCs w:val="20"/>
                <w:lang w:val="hr-HR"/>
              </w:rPr>
              <w:t>Referat</w:t>
            </w:r>
          </w:p>
        </w:tc>
        <w:tc>
          <w:tcPr>
            <w:tcW w:w="968" w:type="dxa"/>
            <w:tcMar>
              <w:left w:w="57" w:type="dxa"/>
              <w:right w:w="57" w:type="dxa"/>
            </w:tcMar>
            <w:vAlign w:val="center"/>
          </w:tcPr>
          <w:p w14:paraId="3C4944C6" w14:textId="77777777" w:rsidR="00617F26" w:rsidRPr="009F7749" w:rsidRDefault="00617F26" w:rsidP="00471509">
            <w:pPr>
              <w:pStyle w:val="FieldText"/>
              <w:rPr>
                <w:rFonts w:ascii="Arial" w:hAnsi="Arial" w:cs="Arial"/>
                <w:b w:val="0"/>
                <w:sz w:val="20"/>
                <w:szCs w:val="20"/>
                <w:lang w:val="hr-HR"/>
              </w:rPr>
            </w:pPr>
            <w:r w:rsidRPr="009F7749">
              <w:rPr>
                <w:rFonts w:ascii="Arial" w:hAnsi="Arial" w:cs="Arial"/>
                <w:b w:val="0"/>
                <w:sz w:val="20"/>
                <w:szCs w:val="20"/>
                <w:lang w:val="hr-HR"/>
              </w:rPr>
              <w:fldChar w:fldCharType="begin">
                <w:ffData>
                  <w:name w:val="Text1"/>
                  <w:enabled/>
                  <w:calcOnExit w:val="0"/>
                  <w:textInput/>
                </w:ffData>
              </w:fldChar>
            </w:r>
            <w:r w:rsidRPr="009F7749">
              <w:rPr>
                <w:rFonts w:ascii="Arial" w:hAnsi="Arial" w:cs="Arial"/>
                <w:b w:val="0"/>
                <w:sz w:val="20"/>
                <w:szCs w:val="20"/>
                <w:lang w:val="hr-HR"/>
              </w:rPr>
              <w:instrText xml:space="preserve"> FORMTEXT </w:instrText>
            </w:r>
            <w:r w:rsidRPr="009F7749">
              <w:rPr>
                <w:rFonts w:ascii="Arial" w:hAnsi="Arial" w:cs="Arial"/>
                <w:b w:val="0"/>
                <w:sz w:val="20"/>
                <w:szCs w:val="20"/>
                <w:lang w:val="hr-HR"/>
              </w:rPr>
            </w:r>
            <w:r w:rsidRPr="009F7749">
              <w:rPr>
                <w:rFonts w:ascii="Arial" w:hAnsi="Arial" w:cs="Arial"/>
                <w:b w:val="0"/>
                <w:sz w:val="20"/>
                <w:szCs w:val="20"/>
                <w:lang w:val="hr-HR"/>
              </w:rPr>
              <w:fldChar w:fldCharType="separate"/>
            </w:r>
            <w:r w:rsidRPr="009F7749">
              <w:rPr>
                <w:rFonts w:ascii="Arial" w:hAnsi="Arial" w:cs="Arial"/>
                <w:b w:val="0"/>
                <w:sz w:val="20"/>
                <w:szCs w:val="20"/>
                <w:lang w:val="hr-HR"/>
              </w:rPr>
              <w:t> </w:t>
            </w:r>
            <w:r w:rsidRPr="009F7749">
              <w:rPr>
                <w:rFonts w:ascii="Arial" w:hAnsi="Arial" w:cs="Arial"/>
                <w:b w:val="0"/>
                <w:sz w:val="20"/>
                <w:szCs w:val="20"/>
                <w:lang w:val="hr-HR"/>
              </w:rPr>
              <w:t> </w:t>
            </w:r>
            <w:r w:rsidRPr="009F7749">
              <w:rPr>
                <w:rFonts w:ascii="Arial" w:hAnsi="Arial" w:cs="Arial"/>
                <w:b w:val="0"/>
                <w:sz w:val="20"/>
                <w:szCs w:val="20"/>
                <w:lang w:val="hr-HR"/>
              </w:rPr>
              <w:t> </w:t>
            </w:r>
            <w:r w:rsidRPr="009F7749">
              <w:rPr>
                <w:rFonts w:ascii="Arial" w:hAnsi="Arial" w:cs="Arial"/>
                <w:b w:val="0"/>
                <w:sz w:val="20"/>
                <w:szCs w:val="20"/>
                <w:lang w:val="hr-HR"/>
              </w:rPr>
              <w:t> </w:t>
            </w:r>
            <w:r w:rsidRPr="009F7749">
              <w:rPr>
                <w:rFonts w:ascii="Arial" w:hAnsi="Arial" w:cs="Arial"/>
                <w:b w:val="0"/>
                <w:sz w:val="20"/>
                <w:szCs w:val="20"/>
                <w:lang w:val="hr-HR"/>
              </w:rPr>
              <w:t> </w:t>
            </w:r>
            <w:r w:rsidRPr="009F7749">
              <w:rPr>
                <w:rFonts w:ascii="Arial" w:hAnsi="Arial" w:cs="Arial"/>
                <w:b w:val="0"/>
                <w:sz w:val="20"/>
                <w:szCs w:val="20"/>
                <w:lang w:val="hr-HR"/>
              </w:rPr>
              <w:fldChar w:fldCharType="end"/>
            </w:r>
          </w:p>
        </w:tc>
        <w:tc>
          <w:tcPr>
            <w:tcW w:w="1520" w:type="dxa"/>
            <w:gridSpan w:val="4"/>
            <w:tcMar>
              <w:left w:w="57" w:type="dxa"/>
              <w:right w:w="57" w:type="dxa"/>
            </w:tcMar>
            <w:vAlign w:val="center"/>
          </w:tcPr>
          <w:p w14:paraId="7AEBE51C" w14:textId="77777777" w:rsidR="00617F26" w:rsidRPr="009F7749" w:rsidRDefault="00617F26" w:rsidP="00471509">
            <w:pPr>
              <w:pStyle w:val="FieldText"/>
              <w:rPr>
                <w:rFonts w:ascii="Arial" w:hAnsi="Arial" w:cs="Arial"/>
                <w:b w:val="0"/>
                <w:sz w:val="20"/>
                <w:szCs w:val="20"/>
                <w:lang w:val="hr-HR"/>
              </w:rPr>
            </w:pPr>
            <w:r w:rsidRPr="009F7749">
              <w:rPr>
                <w:rFonts w:ascii="Arial" w:hAnsi="Arial" w:cs="Arial"/>
                <w:b w:val="0"/>
                <w:sz w:val="20"/>
                <w:szCs w:val="20"/>
                <w:lang w:val="hr-HR"/>
              </w:rPr>
              <w:t>Testovi (Ostalo upisati)</w:t>
            </w:r>
          </w:p>
        </w:tc>
        <w:tc>
          <w:tcPr>
            <w:tcW w:w="1330" w:type="dxa"/>
            <w:gridSpan w:val="2"/>
            <w:tcBorders>
              <w:right w:val="single" w:sz="12" w:space="0" w:color="auto"/>
            </w:tcBorders>
            <w:tcMar>
              <w:left w:w="57" w:type="dxa"/>
              <w:right w:w="57" w:type="dxa"/>
            </w:tcMar>
            <w:vAlign w:val="center"/>
          </w:tcPr>
          <w:p w14:paraId="1299C43A" w14:textId="77777777" w:rsidR="00617F26" w:rsidRPr="009F7749" w:rsidRDefault="00617F26" w:rsidP="00471509">
            <w:pPr>
              <w:pStyle w:val="FieldText"/>
              <w:rPr>
                <w:rFonts w:ascii="Arial" w:hAnsi="Arial" w:cs="Arial"/>
                <w:b w:val="0"/>
                <w:sz w:val="20"/>
                <w:szCs w:val="20"/>
                <w:lang w:val="hr-HR"/>
              </w:rPr>
            </w:pPr>
          </w:p>
        </w:tc>
      </w:tr>
      <w:tr w:rsidR="00617F26" w:rsidRPr="009F7749" w14:paraId="2A6D6361" w14:textId="77777777" w:rsidTr="64D9A7F7">
        <w:trPr>
          <w:trHeight w:val="397"/>
        </w:trPr>
        <w:tc>
          <w:tcPr>
            <w:tcW w:w="1912" w:type="dxa"/>
            <w:gridSpan w:val="2"/>
            <w:vMerge/>
            <w:tcMar>
              <w:left w:w="57" w:type="dxa"/>
              <w:right w:w="57" w:type="dxa"/>
            </w:tcMar>
            <w:vAlign w:val="center"/>
          </w:tcPr>
          <w:p w14:paraId="4DDBEF00" w14:textId="77777777" w:rsidR="00617F26" w:rsidRPr="009F7749" w:rsidRDefault="00617F26" w:rsidP="00617F26">
            <w:pPr>
              <w:numPr>
                <w:ilvl w:val="0"/>
                <w:numId w:val="2"/>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14:paraId="55E4483B" w14:textId="77777777" w:rsidR="00617F26" w:rsidRPr="009F7749" w:rsidRDefault="00617F26" w:rsidP="00471509">
            <w:pPr>
              <w:pStyle w:val="FieldText"/>
              <w:rPr>
                <w:rFonts w:ascii="Arial" w:hAnsi="Arial" w:cs="Arial"/>
                <w:b w:val="0"/>
                <w:sz w:val="20"/>
                <w:szCs w:val="20"/>
                <w:lang w:val="hr-HR"/>
              </w:rPr>
            </w:pPr>
            <w:r w:rsidRPr="009F7749">
              <w:rPr>
                <w:rFonts w:ascii="Arial" w:hAnsi="Arial" w:cs="Arial"/>
                <w:b w:val="0"/>
                <w:sz w:val="20"/>
                <w:szCs w:val="20"/>
                <w:lang w:val="hr-HR"/>
              </w:rPr>
              <w:t>Esej</w:t>
            </w:r>
          </w:p>
        </w:tc>
        <w:tc>
          <w:tcPr>
            <w:tcW w:w="782" w:type="dxa"/>
            <w:tcMar>
              <w:left w:w="57" w:type="dxa"/>
              <w:right w:w="57" w:type="dxa"/>
            </w:tcMar>
            <w:vAlign w:val="center"/>
          </w:tcPr>
          <w:p w14:paraId="03A28D9F" w14:textId="77777777" w:rsidR="00617F26" w:rsidRPr="009F7749" w:rsidRDefault="003F38B4" w:rsidP="00471509">
            <w:pPr>
              <w:pStyle w:val="FieldText"/>
              <w:rPr>
                <w:rFonts w:ascii="Arial" w:hAnsi="Arial" w:cs="Arial"/>
                <w:b w:val="0"/>
                <w:sz w:val="20"/>
                <w:szCs w:val="20"/>
                <w:lang w:val="hr-HR"/>
              </w:rPr>
            </w:pPr>
            <w:r w:rsidRPr="009F7749">
              <w:rPr>
                <w:rFonts w:ascii="Arial" w:hAnsi="Arial" w:cs="Arial"/>
                <w:b w:val="0"/>
                <w:sz w:val="20"/>
                <w:szCs w:val="20"/>
                <w:lang w:val="hr-HR"/>
              </w:rPr>
              <w:t>0,5 ECTS</w:t>
            </w:r>
          </w:p>
        </w:tc>
        <w:tc>
          <w:tcPr>
            <w:tcW w:w="1275" w:type="dxa"/>
            <w:gridSpan w:val="3"/>
            <w:tcMar>
              <w:left w:w="57" w:type="dxa"/>
              <w:right w:w="57" w:type="dxa"/>
            </w:tcMar>
            <w:vAlign w:val="center"/>
          </w:tcPr>
          <w:p w14:paraId="04129500" w14:textId="77777777" w:rsidR="00617F26" w:rsidRPr="009F7749" w:rsidRDefault="00617F26" w:rsidP="00471509">
            <w:pPr>
              <w:pStyle w:val="FieldText"/>
              <w:rPr>
                <w:rFonts w:ascii="Arial" w:hAnsi="Arial" w:cs="Arial"/>
                <w:b w:val="0"/>
                <w:sz w:val="20"/>
                <w:szCs w:val="20"/>
                <w:lang w:val="hr-HR"/>
              </w:rPr>
            </w:pPr>
            <w:r w:rsidRPr="009F7749">
              <w:rPr>
                <w:rFonts w:ascii="Arial" w:hAnsi="Arial" w:cs="Arial"/>
                <w:b w:val="0"/>
                <w:sz w:val="20"/>
                <w:szCs w:val="20"/>
                <w:lang w:val="hr-HR"/>
              </w:rPr>
              <w:t>Seminarski rad</w:t>
            </w:r>
          </w:p>
        </w:tc>
        <w:tc>
          <w:tcPr>
            <w:tcW w:w="968" w:type="dxa"/>
            <w:tcMar>
              <w:left w:w="57" w:type="dxa"/>
              <w:right w:w="57" w:type="dxa"/>
            </w:tcMar>
            <w:vAlign w:val="center"/>
          </w:tcPr>
          <w:p w14:paraId="23A5BDFB" w14:textId="77777777" w:rsidR="00617F26" w:rsidRPr="009F7749" w:rsidRDefault="00617F26" w:rsidP="00471509">
            <w:pPr>
              <w:pStyle w:val="FieldText"/>
              <w:rPr>
                <w:rFonts w:ascii="Arial" w:hAnsi="Arial" w:cs="Arial"/>
                <w:b w:val="0"/>
                <w:sz w:val="20"/>
                <w:szCs w:val="20"/>
                <w:lang w:val="hr-HR"/>
              </w:rPr>
            </w:pPr>
            <w:r w:rsidRPr="009F7749">
              <w:rPr>
                <w:rFonts w:ascii="Arial" w:hAnsi="Arial" w:cs="Arial"/>
                <w:b w:val="0"/>
                <w:sz w:val="20"/>
                <w:szCs w:val="20"/>
                <w:lang w:val="hr-HR"/>
              </w:rPr>
              <w:fldChar w:fldCharType="begin">
                <w:ffData>
                  <w:name w:val="Text1"/>
                  <w:enabled/>
                  <w:calcOnExit w:val="0"/>
                  <w:textInput/>
                </w:ffData>
              </w:fldChar>
            </w:r>
            <w:r w:rsidRPr="009F7749">
              <w:rPr>
                <w:rFonts w:ascii="Arial" w:hAnsi="Arial" w:cs="Arial"/>
                <w:b w:val="0"/>
                <w:sz w:val="20"/>
                <w:szCs w:val="20"/>
                <w:lang w:val="hr-HR"/>
              </w:rPr>
              <w:instrText xml:space="preserve"> FORMTEXT </w:instrText>
            </w:r>
            <w:r w:rsidRPr="009F7749">
              <w:rPr>
                <w:rFonts w:ascii="Arial" w:hAnsi="Arial" w:cs="Arial"/>
                <w:b w:val="0"/>
                <w:sz w:val="20"/>
                <w:szCs w:val="20"/>
                <w:lang w:val="hr-HR"/>
              </w:rPr>
            </w:r>
            <w:r w:rsidRPr="009F7749">
              <w:rPr>
                <w:rFonts w:ascii="Arial" w:hAnsi="Arial" w:cs="Arial"/>
                <w:b w:val="0"/>
                <w:sz w:val="20"/>
                <w:szCs w:val="20"/>
                <w:lang w:val="hr-HR"/>
              </w:rPr>
              <w:fldChar w:fldCharType="separate"/>
            </w:r>
            <w:r w:rsidRPr="009F7749">
              <w:rPr>
                <w:rFonts w:ascii="Arial" w:hAnsi="Arial" w:cs="Arial"/>
                <w:b w:val="0"/>
                <w:sz w:val="20"/>
                <w:szCs w:val="20"/>
                <w:lang w:val="hr-HR"/>
              </w:rPr>
              <w:t> </w:t>
            </w:r>
            <w:r w:rsidRPr="009F7749">
              <w:rPr>
                <w:rFonts w:ascii="Arial" w:hAnsi="Arial" w:cs="Arial"/>
                <w:b w:val="0"/>
                <w:sz w:val="20"/>
                <w:szCs w:val="20"/>
                <w:lang w:val="hr-HR"/>
              </w:rPr>
              <w:t> </w:t>
            </w:r>
            <w:r w:rsidRPr="009F7749">
              <w:rPr>
                <w:rFonts w:ascii="Arial" w:hAnsi="Arial" w:cs="Arial"/>
                <w:b w:val="0"/>
                <w:sz w:val="20"/>
                <w:szCs w:val="20"/>
                <w:lang w:val="hr-HR"/>
              </w:rPr>
              <w:t> </w:t>
            </w:r>
            <w:r w:rsidRPr="009F7749">
              <w:rPr>
                <w:rFonts w:ascii="Arial" w:hAnsi="Arial" w:cs="Arial"/>
                <w:b w:val="0"/>
                <w:sz w:val="20"/>
                <w:szCs w:val="20"/>
                <w:lang w:val="hr-HR"/>
              </w:rPr>
              <w:t> </w:t>
            </w:r>
            <w:r w:rsidRPr="009F7749">
              <w:rPr>
                <w:rFonts w:ascii="Arial" w:hAnsi="Arial" w:cs="Arial"/>
                <w:b w:val="0"/>
                <w:sz w:val="20"/>
                <w:szCs w:val="20"/>
                <w:lang w:val="hr-HR"/>
              </w:rPr>
              <w:t> </w:t>
            </w:r>
            <w:r w:rsidRPr="009F7749">
              <w:rPr>
                <w:rFonts w:ascii="Arial" w:hAnsi="Arial" w:cs="Arial"/>
                <w:b w:val="0"/>
                <w:sz w:val="20"/>
                <w:szCs w:val="20"/>
                <w:lang w:val="hr-HR"/>
              </w:rPr>
              <w:fldChar w:fldCharType="end"/>
            </w:r>
          </w:p>
        </w:tc>
        <w:tc>
          <w:tcPr>
            <w:tcW w:w="1520" w:type="dxa"/>
            <w:gridSpan w:val="4"/>
            <w:tcMar>
              <w:left w:w="57" w:type="dxa"/>
              <w:right w:w="57" w:type="dxa"/>
            </w:tcMar>
            <w:vAlign w:val="center"/>
          </w:tcPr>
          <w:p w14:paraId="7399BD44" w14:textId="77777777" w:rsidR="00617F26" w:rsidRPr="009F7749" w:rsidRDefault="00497691" w:rsidP="00471509">
            <w:pPr>
              <w:pStyle w:val="FieldText"/>
              <w:rPr>
                <w:rFonts w:ascii="Arial" w:hAnsi="Arial" w:cs="Arial"/>
                <w:b w:val="0"/>
                <w:sz w:val="20"/>
                <w:szCs w:val="20"/>
                <w:lang w:val="hr-HR"/>
              </w:rPr>
            </w:pPr>
            <w:r w:rsidRPr="009F7749">
              <w:rPr>
                <w:rFonts w:ascii="Arial" w:hAnsi="Arial" w:cs="Arial"/>
                <w:b w:val="0"/>
                <w:sz w:val="20"/>
                <w:szCs w:val="20"/>
                <w:lang w:val="hr-HR"/>
              </w:rPr>
              <w:t xml:space="preserve">Završni zadatak </w:t>
            </w:r>
            <w:r w:rsidR="00617F26" w:rsidRPr="009F7749">
              <w:rPr>
                <w:rFonts w:ascii="Arial" w:hAnsi="Arial" w:cs="Arial"/>
                <w:b w:val="0"/>
                <w:sz w:val="20"/>
                <w:szCs w:val="20"/>
                <w:lang w:val="hr-HR"/>
              </w:rPr>
              <w:t>(Ostalo upisati)</w:t>
            </w:r>
          </w:p>
        </w:tc>
        <w:tc>
          <w:tcPr>
            <w:tcW w:w="1330" w:type="dxa"/>
            <w:gridSpan w:val="2"/>
            <w:tcBorders>
              <w:right w:val="single" w:sz="12" w:space="0" w:color="auto"/>
            </w:tcBorders>
            <w:tcMar>
              <w:left w:w="57" w:type="dxa"/>
              <w:right w:w="57" w:type="dxa"/>
            </w:tcMar>
            <w:vAlign w:val="center"/>
          </w:tcPr>
          <w:p w14:paraId="0812FA13" w14:textId="77777777" w:rsidR="00617F26" w:rsidRPr="009F7749" w:rsidRDefault="00497691" w:rsidP="00471509">
            <w:pPr>
              <w:pStyle w:val="FieldText"/>
              <w:rPr>
                <w:rFonts w:ascii="Arial" w:hAnsi="Arial" w:cs="Arial"/>
                <w:b w:val="0"/>
                <w:sz w:val="20"/>
                <w:szCs w:val="20"/>
                <w:lang w:val="hr-HR"/>
              </w:rPr>
            </w:pPr>
            <w:r w:rsidRPr="009F7749">
              <w:rPr>
                <w:rFonts w:ascii="Arial" w:hAnsi="Arial" w:cs="Arial"/>
                <w:b w:val="0"/>
                <w:sz w:val="20"/>
                <w:szCs w:val="20"/>
                <w:lang w:val="hr-HR"/>
              </w:rPr>
              <w:t>1 ECTS</w:t>
            </w:r>
          </w:p>
        </w:tc>
      </w:tr>
      <w:tr w:rsidR="00617F26" w:rsidRPr="009F7749" w14:paraId="77C3633B" w14:textId="77777777" w:rsidTr="64D9A7F7">
        <w:trPr>
          <w:trHeight w:val="397"/>
        </w:trPr>
        <w:tc>
          <w:tcPr>
            <w:tcW w:w="1912" w:type="dxa"/>
            <w:gridSpan w:val="2"/>
            <w:vMerge/>
            <w:tcMar>
              <w:left w:w="57" w:type="dxa"/>
              <w:right w:w="57" w:type="dxa"/>
            </w:tcMar>
            <w:vAlign w:val="center"/>
          </w:tcPr>
          <w:p w14:paraId="3461D779" w14:textId="77777777" w:rsidR="00617F26" w:rsidRPr="009F7749" w:rsidRDefault="00617F26" w:rsidP="00617F26">
            <w:pPr>
              <w:numPr>
                <w:ilvl w:val="0"/>
                <w:numId w:val="2"/>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14:paraId="5AFFB51A" w14:textId="77777777" w:rsidR="00617F26" w:rsidRPr="009F7749" w:rsidRDefault="00617F26" w:rsidP="00471509">
            <w:pPr>
              <w:pStyle w:val="FieldText"/>
              <w:rPr>
                <w:rFonts w:ascii="Arial" w:hAnsi="Arial" w:cs="Arial"/>
                <w:b w:val="0"/>
                <w:sz w:val="20"/>
                <w:szCs w:val="20"/>
                <w:lang w:val="hr-HR"/>
              </w:rPr>
            </w:pPr>
            <w:r w:rsidRPr="009F7749">
              <w:rPr>
                <w:rFonts w:ascii="Arial" w:hAnsi="Arial" w:cs="Arial"/>
                <w:b w:val="0"/>
                <w:sz w:val="20"/>
                <w:szCs w:val="20"/>
                <w:lang w:val="hr-HR"/>
              </w:rPr>
              <w:t>Kolokviji</w:t>
            </w:r>
          </w:p>
        </w:tc>
        <w:tc>
          <w:tcPr>
            <w:tcW w:w="782" w:type="dxa"/>
            <w:tcMar>
              <w:left w:w="57" w:type="dxa"/>
              <w:right w:w="57" w:type="dxa"/>
            </w:tcMar>
            <w:vAlign w:val="center"/>
          </w:tcPr>
          <w:p w14:paraId="30204EEC" w14:textId="77777777" w:rsidR="00617F26" w:rsidRPr="009F7749" w:rsidRDefault="00497691" w:rsidP="00471509">
            <w:pPr>
              <w:pStyle w:val="FieldText"/>
              <w:rPr>
                <w:rFonts w:ascii="Arial" w:hAnsi="Arial" w:cs="Arial"/>
                <w:b w:val="0"/>
                <w:sz w:val="20"/>
                <w:szCs w:val="20"/>
                <w:lang w:val="hr-HR"/>
              </w:rPr>
            </w:pPr>
            <w:r w:rsidRPr="009F7749">
              <w:rPr>
                <w:rFonts w:ascii="Arial" w:hAnsi="Arial" w:cs="Arial"/>
                <w:b w:val="0"/>
                <w:sz w:val="20"/>
                <w:szCs w:val="20"/>
                <w:lang w:val="hr-HR"/>
              </w:rPr>
              <w:t>1,6</w:t>
            </w:r>
            <w:r w:rsidR="003F38B4" w:rsidRPr="009F7749">
              <w:rPr>
                <w:rFonts w:ascii="Arial" w:hAnsi="Arial" w:cs="Arial"/>
                <w:b w:val="0"/>
                <w:sz w:val="20"/>
                <w:szCs w:val="20"/>
                <w:lang w:val="hr-HR"/>
              </w:rPr>
              <w:t xml:space="preserve"> </w:t>
            </w:r>
            <w:r w:rsidR="00C5033A" w:rsidRPr="009F7749">
              <w:rPr>
                <w:rFonts w:ascii="Arial" w:hAnsi="Arial" w:cs="Arial"/>
                <w:b w:val="0"/>
                <w:sz w:val="20"/>
                <w:szCs w:val="20"/>
                <w:lang w:val="hr-HR"/>
              </w:rPr>
              <w:t>ECTS</w:t>
            </w:r>
          </w:p>
        </w:tc>
        <w:tc>
          <w:tcPr>
            <w:tcW w:w="1275" w:type="dxa"/>
            <w:gridSpan w:val="3"/>
            <w:tcMar>
              <w:left w:w="57" w:type="dxa"/>
              <w:right w:w="57" w:type="dxa"/>
            </w:tcMar>
            <w:vAlign w:val="center"/>
          </w:tcPr>
          <w:p w14:paraId="55386FF5" w14:textId="77777777" w:rsidR="00617F26" w:rsidRPr="009F7749" w:rsidRDefault="00617F26" w:rsidP="00471509">
            <w:pPr>
              <w:pStyle w:val="FieldText"/>
              <w:rPr>
                <w:rFonts w:ascii="Arial" w:hAnsi="Arial" w:cs="Arial"/>
                <w:b w:val="0"/>
                <w:sz w:val="20"/>
                <w:szCs w:val="20"/>
                <w:lang w:val="hr-HR"/>
              </w:rPr>
            </w:pPr>
            <w:r w:rsidRPr="009F7749">
              <w:rPr>
                <w:rFonts w:ascii="Arial" w:hAnsi="Arial" w:cs="Arial"/>
                <w:b w:val="0"/>
                <w:sz w:val="20"/>
                <w:szCs w:val="20"/>
                <w:lang w:val="hr-HR"/>
              </w:rPr>
              <w:t>Usmeni ispit</w:t>
            </w:r>
          </w:p>
        </w:tc>
        <w:tc>
          <w:tcPr>
            <w:tcW w:w="968" w:type="dxa"/>
            <w:tcMar>
              <w:left w:w="57" w:type="dxa"/>
              <w:right w:w="57" w:type="dxa"/>
            </w:tcMar>
            <w:vAlign w:val="center"/>
          </w:tcPr>
          <w:p w14:paraId="324E118A" w14:textId="77777777" w:rsidR="00617F26" w:rsidRPr="009F7749" w:rsidRDefault="00617F26" w:rsidP="00471509">
            <w:pPr>
              <w:tabs>
                <w:tab w:val="left" w:pos="2820"/>
              </w:tabs>
              <w:spacing w:after="0"/>
              <w:rPr>
                <w:rFonts w:ascii="Arial" w:hAnsi="Arial" w:cs="Arial"/>
                <w:sz w:val="20"/>
                <w:szCs w:val="20"/>
              </w:rPr>
            </w:pPr>
            <w:r w:rsidRPr="009F7749">
              <w:rPr>
                <w:rFonts w:ascii="Arial" w:hAnsi="Arial" w:cs="Arial"/>
                <w:sz w:val="20"/>
                <w:szCs w:val="20"/>
              </w:rPr>
              <w:fldChar w:fldCharType="begin">
                <w:ffData>
                  <w:name w:val="Text1"/>
                  <w:enabled/>
                  <w:calcOnExit w:val="0"/>
                  <w:textInput/>
                </w:ffData>
              </w:fldChar>
            </w:r>
            <w:r w:rsidRPr="009F7749">
              <w:rPr>
                <w:rFonts w:ascii="Arial" w:hAnsi="Arial" w:cs="Arial"/>
                <w:sz w:val="20"/>
                <w:szCs w:val="20"/>
              </w:rPr>
              <w:instrText xml:space="preserve"> FORMTEXT </w:instrText>
            </w:r>
            <w:r w:rsidRPr="009F7749">
              <w:rPr>
                <w:rFonts w:ascii="Arial" w:hAnsi="Arial" w:cs="Arial"/>
                <w:sz w:val="20"/>
                <w:szCs w:val="20"/>
              </w:rPr>
            </w:r>
            <w:r w:rsidRPr="009F7749">
              <w:rPr>
                <w:rFonts w:ascii="Arial" w:hAnsi="Arial" w:cs="Arial"/>
                <w:sz w:val="20"/>
                <w:szCs w:val="20"/>
              </w:rPr>
              <w:fldChar w:fldCharType="separate"/>
            </w:r>
            <w:r w:rsidRPr="009F7749">
              <w:rPr>
                <w:rFonts w:ascii="Arial" w:hAnsi="Arial" w:cs="Arial"/>
                <w:sz w:val="20"/>
                <w:szCs w:val="20"/>
              </w:rPr>
              <w:t> </w:t>
            </w:r>
            <w:r w:rsidRPr="009F7749">
              <w:rPr>
                <w:rFonts w:ascii="Arial" w:hAnsi="Arial" w:cs="Arial"/>
                <w:sz w:val="20"/>
                <w:szCs w:val="20"/>
              </w:rPr>
              <w:t> </w:t>
            </w:r>
            <w:r w:rsidRPr="009F7749">
              <w:rPr>
                <w:rFonts w:ascii="Arial" w:hAnsi="Arial" w:cs="Arial"/>
                <w:sz w:val="20"/>
                <w:szCs w:val="20"/>
              </w:rPr>
              <w:t> </w:t>
            </w:r>
            <w:r w:rsidRPr="009F7749">
              <w:rPr>
                <w:rFonts w:ascii="Arial" w:hAnsi="Arial" w:cs="Arial"/>
                <w:sz w:val="20"/>
                <w:szCs w:val="20"/>
              </w:rPr>
              <w:t> </w:t>
            </w:r>
            <w:r w:rsidRPr="009F7749">
              <w:rPr>
                <w:rFonts w:ascii="Arial" w:hAnsi="Arial" w:cs="Arial"/>
                <w:sz w:val="20"/>
                <w:szCs w:val="20"/>
              </w:rPr>
              <w:t> </w:t>
            </w:r>
            <w:r w:rsidRPr="009F7749">
              <w:rPr>
                <w:rFonts w:ascii="Arial" w:hAnsi="Arial" w:cs="Arial"/>
                <w:sz w:val="20"/>
                <w:szCs w:val="20"/>
              </w:rPr>
              <w:fldChar w:fldCharType="end"/>
            </w:r>
          </w:p>
        </w:tc>
        <w:tc>
          <w:tcPr>
            <w:tcW w:w="1520" w:type="dxa"/>
            <w:gridSpan w:val="4"/>
            <w:tcMar>
              <w:left w:w="57" w:type="dxa"/>
              <w:right w:w="57" w:type="dxa"/>
            </w:tcMar>
            <w:vAlign w:val="center"/>
          </w:tcPr>
          <w:p w14:paraId="604AE217" w14:textId="77777777" w:rsidR="00617F26" w:rsidRPr="009F7749" w:rsidRDefault="00497691" w:rsidP="00471509">
            <w:pPr>
              <w:tabs>
                <w:tab w:val="left" w:pos="2820"/>
              </w:tabs>
              <w:spacing w:after="0"/>
              <w:rPr>
                <w:rFonts w:ascii="Arial" w:hAnsi="Arial" w:cs="Arial"/>
                <w:sz w:val="20"/>
                <w:szCs w:val="20"/>
              </w:rPr>
            </w:pPr>
            <w:r w:rsidRPr="009F7749">
              <w:rPr>
                <w:rFonts w:ascii="Arial" w:hAnsi="Arial" w:cs="Arial"/>
                <w:sz w:val="20"/>
                <w:szCs w:val="20"/>
              </w:rPr>
              <w:t xml:space="preserve">Sudjelovanje na radionicama </w:t>
            </w:r>
            <w:r w:rsidR="00617F26" w:rsidRPr="009F7749">
              <w:rPr>
                <w:rFonts w:ascii="Arial" w:hAnsi="Arial" w:cs="Arial"/>
                <w:sz w:val="20"/>
                <w:szCs w:val="20"/>
              </w:rPr>
              <w:t>(Ostalo upisati)</w:t>
            </w:r>
          </w:p>
        </w:tc>
        <w:tc>
          <w:tcPr>
            <w:tcW w:w="1330" w:type="dxa"/>
            <w:gridSpan w:val="2"/>
            <w:tcBorders>
              <w:right w:val="single" w:sz="12" w:space="0" w:color="auto"/>
            </w:tcBorders>
            <w:tcMar>
              <w:left w:w="57" w:type="dxa"/>
              <w:right w:w="57" w:type="dxa"/>
            </w:tcMar>
            <w:vAlign w:val="center"/>
          </w:tcPr>
          <w:p w14:paraId="315794C0" w14:textId="77777777" w:rsidR="00617F26" w:rsidRPr="009F7749" w:rsidRDefault="00497691" w:rsidP="00471509">
            <w:pPr>
              <w:tabs>
                <w:tab w:val="left" w:pos="2820"/>
              </w:tabs>
              <w:spacing w:after="0"/>
              <w:rPr>
                <w:rFonts w:ascii="Arial" w:hAnsi="Arial" w:cs="Arial"/>
                <w:sz w:val="20"/>
                <w:szCs w:val="20"/>
              </w:rPr>
            </w:pPr>
            <w:r w:rsidRPr="009F7749">
              <w:rPr>
                <w:rFonts w:ascii="Arial" w:hAnsi="Arial" w:cs="Arial"/>
                <w:sz w:val="20"/>
                <w:szCs w:val="20"/>
              </w:rPr>
              <w:t>0,2 ECTS</w:t>
            </w:r>
          </w:p>
        </w:tc>
      </w:tr>
      <w:tr w:rsidR="00617F26" w:rsidRPr="009F7749" w14:paraId="3DF5D165" w14:textId="77777777" w:rsidTr="64D9A7F7">
        <w:trPr>
          <w:trHeight w:val="397"/>
        </w:trPr>
        <w:tc>
          <w:tcPr>
            <w:tcW w:w="1912" w:type="dxa"/>
            <w:gridSpan w:val="2"/>
            <w:vMerge/>
            <w:tcMar>
              <w:left w:w="57" w:type="dxa"/>
              <w:right w:w="57" w:type="dxa"/>
            </w:tcMar>
            <w:vAlign w:val="center"/>
          </w:tcPr>
          <w:p w14:paraId="3CF2D8B6" w14:textId="77777777" w:rsidR="00617F26" w:rsidRPr="009F7749" w:rsidRDefault="00617F26" w:rsidP="00617F26">
            <w:pPr>
              <w:numPr>
                <w:ilvl w:val="0"/>
                <w:numId w:val="2"/>
              </w:numPr>
              <w:tabs>
                <w:tab w:val="left" w:pos="2820"/>
              </w:tabs>
              <w:spacing w:after="0" w:line="240" w:lineRule="auto"/>
              <w:rPr>
                <w:rFonts w:ascii="Arial" w:hAnsi="Arial" w:cs="Arial"/>
                <w:sz w:val="20"/>
                <w:szCs w:val="20"/>
              </w:rPr>
            </w:pPr>
          </w:p>
        </w:tc>
        <w:tc>
          <w:tcPr>
            <w:tcW w:w="1677" w:type="dxa"/>
            <w:tcBorders>
              <w:bottom w:val="single" w:sz="12" w:space="0" w:color="auto"/>
              <w:right w:val="single" w:sz="8" w:space="0" w:color="auto"/>
            </w:tcBorders>
            <w:tcMar>
              <w:left w:w="57" w:type="dxa"/>
              <w:right w:w="57" w:type="dxa"/>
            </w:tcMar>
            <w:vAlign w:val="center"/>
          </w:tcPr>
          <w:p w14:paraId="4CF75C17" w14:textId="77777777" w:rsidR="00617F26" w:rsidRPr="009F7749" w:rsidRDefault="00617F26" w:rsidP="00471509">
            <w:pPr>
              <w:tabs>
                <w:tab w:val="left" w:pos="2820"/>
              </w:tabs>
              <w:spacing w:after="0"/>
              <w:rPr>
                <w:rFonts w:ascii="Arial" w:hAnsi="Arial" w:cs="Arial"/>
                <w:sz w:val="20"/>
                <w:szCs w:val="20"/>
                <w:highlight w:val="yellow"/>
              </w:rPr>
            </w:pPr>
            <w:r w:rsidRPr="009F7749">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7C60935A" w14:textId="77777777" w:rsidR="00617F26" w:rsidRPr="009F7749" w:rsidRDefault="00617F26" w:rsidP="00471509">
            <w:pPr>
              <w:tabs>
                <w:tab w:val="left" w:pos="2820"/>
              </w:tabs>
              <w:spacing w:after="0"/>
              <w:rPr>
                <w:rFonts w:ascii="Arial" w:hAnsi="Arial" w:cs="Arial"/>
                <w:sz w:val="20"/>
                <w:szCs w:val="20"/>
                <w:highlight w:val="yellow"/>
              </w:rPr>
            </w:pPr>
            <w:r w:rsidRPr="009F7749">
              <w:rPr>
                <w:rFonts w:ascii="Arial" w:hAnsi="Arial" w:cs="Arial"/>
                <w:sz w:val="20"/>
                <w:szCs w:val="20"/>
              </w:rPr>
              <w:fldChar w:fldCharType="begin">
                <w:ffData>
                  <w:name w:val="Text1"/>
                  <w:enabled/>
                  <w:calcOnExit w:val="0"/>
                  <w:textInput/>
                </w:ffData>
              </w:fldChar>
            </w:r>
            <w:r w:rsidRPr="009F7749">
              <w:rPr>
                <w:rFonts w:ascii="Arial" w:hAnsi="Arial" w:cs="Arial"/>
                <w:sz w:val="20"/>
                <w:szCs w:val="20"/>
              </w:rPr>
              <w:instrText xml:space="preserve"> FORMTEXT </w:instrText>
            </w:r>
            <w:r w:rsidRPr="009F7749">
              <w:rPr>
                <w:rFonts w:ascii="Arial" w:hAnsi="Arial" w:cs="Arial"/>
                <w:sz w:val="20"/>
                <w:szCs w:val="20"/>
              </w:rPr>
            </w:r>
            <w:r w:rsidRPr="009F7749">
              <w:rPr>
                <w:rFonts w:ascii="Arial" w:hAnsi="Arial" w:cs="Arial"/>
                <w:sz w:val="20"/>
                <w:szCs w:val="20"/>
              </w:rPr>
              <w:fldChar w:fldCharType="separate"/>
            </w:r>
            <w:r w:rsidRPr="009F7749">
              <w:rPr>
                <w:rFonts w:ascii="Arial" w:hAnsi="Arial" w:cs="Arial"/>
                <w:sz w:val="20"/>
                <w:szCs w:val="20"/>
              </w:rPr>
              <w:t> </w:t>
            </w:r>
            <w:r w:rsidRPr="009F7749">
              <w:rPr>
                <w:rFonts w:ascii="Arial" w:hAnsi="Arial" w:cs="Arial"/>
                <w:sz w:val="20"/>
                <w:szCs w:val="20"/>
              </w:rPr>
              <w:t> </w:t>
            </w:r>
            <w:r w:rsidRPr="009F7749">
              <w:rPr>
                <w:rFonts w:ascii="Arial" w:hAnsi="Arial" w:cs="Arial"/>
                <w:sz w:val="20"/>
                <w:szCs w:val="20"/>
              </w:rPr>
              <w:t> </w:t>
            </w:r>
            <w:r w:rsidRPr="009F7749">
              <w:rPr>
                <w:rFonts w:ascii="Arial" w:hAnsi="Arial" w:cs="Arial"/>
                <w:sz w:val="20"/>
                <w:szCs w:val="20"/>
              </w:rPr>
              <w:t> </w:t>
            </w:r>
            <w:r w:rsidRPr="009F7749">
              <w:rPr>
                <w:rFonts w:ascii="Arial" w:hAnsi="Arial" w:cs="Arial"/>
                <w:sz w:val="20"/>
                <w:szCs w:val="20"/>
              </w:rPr>
              <w:t> </w:t>
            </w:r>
            <w:r w:rsidRPr="009F7749">
              <w:rPr>
                <w:rFonts w:ascii="Arial" w:hAnsi="Arial" w:cs="Arial"/>
                <w:sz w:val="20"/>
                <w:szCs w:val="20"/>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39C49E66" w14:textId="77777777" w:rsidR="00617F26" w:rsidRPr="009F7749" w:rsidRDefault="00617F26" w:rsidP="00471509">
            <w:pPr>
              <w:tabs>
                <w:tab w:val="left" w:pos="2820"/>
              </w:tabs>
              <w:spacing w:after="0"/>
              <w:rPr>
                <w:rFonts w:ascii="Arial" w:hAnsi="Arial" w:cs="Arial"/>
                <w:sz w:val="20"/>
                <w:szCs w:val="20"/>
                <w:highlight w:val="yellow"/>
              </w:rPr>
            </w:pPr>
            <w:r w:rsidRPr="009F7749">
              <w:rPr>
                <w:rFonts w:ascii="Arial" w:hAnsi="Arial" w:cs="Arial"/>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0FB78278" w14:textId="77777777" w:rsidR="00617F26" w:rsidRPr="009F7749" w:rsidRDefault="00617F26" w:rsidP="00471509">
            <w:pPr>
              <w:tabs>
                <w:tab w:val="left" w:pos="2820"/>
              </w:tabs>
              <w:spacing w:after="0"/>
              <w:rPr>
                <w:rFonts w:ascii="Arial" w:hAnsi="Arial" w:cs="Arial"/>
                <w:sz w:val="20"/>
                <w:szCs w:val="20"/>
                <w:highlight w:val="yellow"/>
              </w:rPr>
            </w:pP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5E8E0E33" w14:textId="77777777" w:rsidR="00617F26" w:rsidRPr="009F7749" w:rsidRDefault="00617F26" w:rsidP="00471509">
            <w:pPr>
              <w:tabs>
                <w:tab w:val="left" w:pos="2820"/>
              </w:tabs>
              <w:spacing w:after="0"/>
              <w:rPr>
                <w:rFonts w:ascii="Arial" w:hAnsi="Arial" w:cs="Arial"/>
                <w:sz w:val="20"/>
                <w:szCs w:val="20"/>
              </w:rPr>
            </w:pPr>
            <w:r w:rsidRPr="009F7749">
              <w:rPr>
                <w:rFonts w:ascii="Arial" w:hAnsi="Arial" w:cs="Arial"/>
                <w:sz w:val="20"/>
                <w:szCs w:val="20"/>
              </w:rPr>
              <w:fldChar w:fldCharType="begin">
                <w:ffData>
                  <w:name w:val="Text1"/>
                  <w:enabled/>
                  <w:calcOnExit w:val="0"/>
                  <w:textInput/>
                </w:ffData>
              </w:fldChar>
            </w:r>
            <w:r w:rsidRPr="009F7749">
              <w:rPr>
                <w:rFonts w:ascii="Arial" w:hAnsi="Arial" w:cs="Arial"/>
                <w:sz w:val="20"/>
                <w:szCs w:val="20"/>
              </w:rPr>
              <w:instrText xml:space="preserve"> FORMTEXT </w:instrText>
            </w:r>
            <w:r w:rsidRPr="009F7749">
              <w:rPr>
                <w:rFonts w:ascii="Arial" w:hAnsi="Arial" w:cs="Arial"/>
                <w:sz w:val="20"/>
                <w:szCs w:val="20"/>
              </w:rPr>
            </w:r>
            <w:r w:rsidRPr="009F7749">
              <w:rPr>
                <w:rFonts w:ascii="Arial" w:hAnsi="Arial" w:cs="Arial"/>
                <w:sz w:val="20"/>
                <w:szCs w:val="20"/>
              </w:rPr>
              <w:fldChar w:fldCharType="separate"/>
            </w:r>
            <w:r w:rsidRPr="009F7749">
              <w:rPr>
                <w:rFonts w:ascii="Arial" w:hAnsi="Arial" w:cs="Arial"/>
                <w:sz w:val="20"/>
                <w:szCs w:val="20"/>
              </w:rPr>
              <w:t> </w:t>
            </w:r>
            <w:r w:rsidRPr="009F7749">
              <w:rPr>
                <w:rFonts w:ascii="Arial" w:hAnsi="Arial" w:cs="Arial"/>
                <w:sz w:val="20"/>
                <w:szCs w:val="20"/>
              </w:rPr>
              <w:t> </w:t>
            </w:r>
            <w:r w:rsidRPr="009F7749">
              <w:rPr>
                <w:rFonts w:ascii="Arial" w:hAnsi="Arial" w:cs="Arial"/>
                <w:sz w:val="20"/>
                <w:szCs w:val="20"/>
              </w:rPr>
              <w:t> </w:t>
            </w:r>
            <w:r w:rsidRPr="009F7749">
              <w:rPr>
                <w:rFonts w:ascii="Arial" w:hAnsi="Arial" w:cs="Arial"/>
                <w:sz w:val="20"/>
                <w:szCs w:val="20"/>
              </w:rPr>
              <w:t> </w:t>
            </w:r>
            <w:r w:rsidRPr="009F7749">
              <w:rPr>
                <w:rFonts w:ascii="Arial" w:hAnsi="Arial" w:cs="Arial"/>
                <w:sz w:val="20"/>
                <w:szCs w:val="20"/>
              </w:rPr>
              <w:t> </w:t>
            </w:r>
            <w:r w:rsidRPr="009F7749">
              <w:rPr>
                <w:rFonts w:ascii="Arial" w:hAnsi="Arial" w:cs="Arial"/>
                <w:sz w:val="20"/>
                <w:szCs w:val="20"/>
              </w:rPr>
              <w:fldChar w:fldCharType="end"/>
            </w:r>
            <w:r w:rsidRPr="009F7749">
              <w:rPr>
                <w:rFonts w:ascii="Arial" w:hAnsi="Arial" w:cs="Arial"/>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008E0C9A" w14:textId="77777777" w:rsidR="00617F26" w:rsidRPr="009F7749" w:rsidRDefault="00617F26" w:rsidP="00471509">
            <w:pPr>
              <w:tabs>
                <w:tab w:val="left" w:pos="2820"/>
              </w:tabs>
              <w:spacing w:after="0"/>
              <w:rPr>
                <w:rFonts w:ascii="Arial" w:hAnsi="Arial" w:cs="Arial"/>
                <w:sz w:val="20"/>
                <w:szCs w:val="20"/>
              </w:rPr>
            </w:pPr>
            <w:r w:rsidRPr="009F7749">
              <w:rPr>
                <w:rFonts w:ascii="Arial" w:hAnsi="Arial" w:cs="Arial"/>
                <w:sz w:val="20"/>
                <w:szCs w:val="20"/>
              </w:rPr>
              <w:fldChar w:fldCharType="begin">
                <w:ffData>
                  <w:name w:val="Text1"/>
                  <w:enabled/>
                  <w:calcOnExit w:val="0"/>
                  <w:textInput/>
                </w:ffData>
              </w:fldChar>
            </w:r>
            <w:r w:rsidRPr="009F7749">
              <w:rPr>
                <w:rFonts w:ascii="Arial" w:hAnsi="Arial" w:cs="Arial"/>
                <w:sz w:val="20"/>
                <w:szCs w:val="20"/>
              </w:rPr>
              <w:instrText xml:space="preserve"> FORMTEXT </w:instrText>
            </w:r>
            <w:r w:rsidRPr="009F7749">
              <w:rPr>
                <w:rFonts w:ascii="Arial" w:hAnsi="Arial" w:cs="Arial"/>
                <w:sz w:val="20"/>
                <w:szCs w:val="20"/>
              </w:rPr>
            </w:r>
            <w:r w:rsidRPr="009F7749">
              <w:rPr>
                <w:rFonts w:ascii="Arial" w:hAnsi="Arial" w:cs="Arial"/>
                <w:sz w:val="20"/>
                <w:szCs w:val="20"/>
              </w:rPr>
              <w:fldChar w:fldCharType="separate"/>
            </w:r>
            <w:r w:rsidRPr="009F7749">
              <w:rPr>
                <w:rFonts w:ascii="Arial" w:hAnsi="Arial" w:cs="Arial"/>
                <w:sz w:val="20"/>
                <w:szCs w:val="20"/>
              </w:rPr>
              <w:t> </w:t>
            </w:r>
            <w:r w:rsidRPr="009F7749">
              <w:rPr>
                <w:rFonts w:ascii="Arial" w:hAnsi="Arial" w:cs="Arial"/>
                <w:sz w:val="20"/>
                <w:szCs w:val="20"/>
              </w:rPr>
              <w:t> </w:t>
            </w:r>
            <w:r w:rsidRPr="009F7749">
              <w:rPr>
                <w:rFonts w:ascii="Arial" w:hAnsi="Arial" w:cs="Arial"/>
                <w:sz w:val="20"/>
                <w:szCs w:val="20"/>
              </w:rPr>
              <w:t> </w:t>
            </w:r>
            <w:r w:rsidRPr="009F7749">
              <w:rPr>
                <w:rFonts w:ascii="Arial" w:hAnsi="Arial" w:cs="Arial"/>
                <w:sz w:val="20"/>
                <w:szCs w:val="20"/>
              </w:rPr>
              <w:t> </w:t>
            </w:r>
            <w:r w:rsidRPr="009F7749">
              <w:rPr>
                <w:rFonts w:ascii="Arial" w:hAnsi="Arial" w:cs="Arial"/>
                <w:sz w:val="20"/>
                <w:szCs w:val="20"/>
              </w:rPr>
              <w:t> </w:t>
            </w:r>
            <w:r w:rsidRPr="009F7749">
              <w:rPr>
                <w:rFonts w:ascii="Arial" w:hAnsi="Arial" w:cs="Arial"/>
                <w:sz w:val="20"/>
                <w:szCs w:val="20"/>
              </w:rPr>
              <w:fldChar w:fldCharType="end"/>
            </w:r>
          </w:p>
        </w:tc>
      </w:tr>
      <w:tr w:rsidR="00617F26" w:rsidRPr="009F7749" w14:paraId="3969B46C" w14:textId="77777777" w:rsidTr="64D9A7F7">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2DD1C49E" w14:textId="77777777" w:rsidR="00617F26" w:rsidRPr="009F7749" w:rsidRDefault="00617F26" w:rsidP="00471509">
            <w:pPr>
              <w:tabs>
                <w:tab w:val="left" w:pos="360"/>
                <w:tab w:val="left" w:pos="540"/>
              </w:tabs>
              <w:spacing w:after="0" w:line="240" w:lineRule="auto"/>
              <w:rPr>
                <w:rFonts w:ascii="Arial" w:hAnsi="Arial" w:cs="Arial"/>
                <w:sz w:val="20"/>
                <w:szCs w:val="20"/>
              </w:rPr>
            </w:pPr>
            <w:r w:rsidRPr="009F7749">
              <w:rPr>
                <w:rFonts w:ascii="Arial" w:hAnsi="Arial" w:cs="Arial"/>
                <w:sz w:val="20"/>
                <w:szCs w:val="20"/>
              </w:rPr>
              <w:lastRenderedPageBreak/>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1FEFBB3E" w14:textId="77777777" w:rsidR="00645CD5" w:rsidRPr="009F7749" w:rsidRDefault="00645CD5" w:rsidP="00645CD5">
            <w:pPr>
              <w:tabs>
                <w:tab w:val="left" w:pos="2820"/>
              </w:tabs>
              <w:spacing w:after="0" w:line="240" w:lineRule="auto"/>
              <w:rPr>
                <w:rFonts w:ascii="Times New Roman" w:hAnsi="Times New Roman"/>
                <w:sz w:val="20"/>
                <w:szCs w:val="20"/>
              </w:rPr>
            </w:pPr>
            <w:r w:rsidRPr="009F7749">
              <w:rPr>
                <w:rFonts w:ascii="Times New Roman" w:hAnsi="Times New Roman"/>
                <w:sz w:val="20"/>
                <w:szCs w:val="20"/>
              </w:rPr>
              <w:t xml:space="preserve">Uvjet za oslobođenje ispita: Ukupno 71 bod provjerama znanja (testovima), zadacima i domaćim radovima tijekom semestra. Dodatnim angažmanom i aktivnim sudjelovanjem (na primjer izradom kritičkih prikaza teorijskih poglavlja) student može ostvariti do 14 bonus bodova. Ocjena se u slučaju oslobođenja od ispita formira temeljem ukupnog broja bodova gdje svakih pet bodova daje višu ocjenu. </w:t>
            </w:r>
          </w:p>
          <w:p w14:paraId="1FC39945" w14:textId="77777777" w:rsidR="00C8552B" w:rsidRPr="009F7749" w:rsidRDefault="00C8552B" w:rsidP="00645CD5">
            <w:pPr>
              <w:tabs>
                <w:tab w:val="left" w:pos="2820"/>
              </w:tabs>
              <w:spacing w:after="0" w:line="240" w:lineRule="auto"/>
              <w:rPr>
                <w:rFonts w:ascii="Times New Roman" w:hAnsi="Times New Roman"/>
                <w:sz w:val="20"/>
                <w:szCs w:val="20"/>
              </w:rPr>
            </w:pPr>
          </w:p>
          <w:p w14:paraId="688EE34C" w14:textId="77777777" w:rsidR="00645CD5" w:rsidRPr="009F7749" w:rsidRDefault="00645CD5" w:rsidP="00645CD5">
            <w:pPr>
              <w:tabs>
                <w:tab w:val="num" w:pos="1440"/>
              </w:tabs>
              <w:spacing w:after="0" w:line="240" w:lineRule="auto"/>
              <w:jc w:val="both"/>
              <w:rPr>
                <w:rFonts w:ascii="Times New Roman" w:hAnsi="Times New Roman"/>
                <w:sz w:val="20"/>
                <w:szCs w:val="20"/>
              </w:rPr>
            </w:pPr>
            <w:r w:rsidRPr="009F7749">
              <w:rPr>
                <w:rFonts w:ascii="Times New Roman" w:hAnsi="Times New Roman"/>
                <w:sz w:val="20"/>
                <w:szCs w:val="20"/>
              </w:rPr>
              <w:t>Bodovni pragovi i odgovarajuće ocjene:</w:t>
            </w:r>
          </w:p>
          <w:p w14:paraId="43329724" w14:textId="77777777" w:rsidR="00645CD5" w:rsidRPr="009F7749" w:rsidRDefault="00645CD5" w:rsidP="00645CD5">
            <w:pPr>
              <w:tabs>
                <w:tab w:val="num" w:pos="1440"/>
              </w:tabs>
              <w:spacing w:after="0" w:line="240" w:lineRule="auto"/>
              <w:jc w:val="both"/>
              <w:rPr>
                <w:rFonts w:ascii="Times New Roman" w:hAnsi="Times New Roman"/>
                <w:sz w:val="20"/>
                <w:szCs w:val="20"/>
              </w:rPr>
            </w:pPr>
            <w:r w:rsidRPr="009F7749">
              <w:rPr>
                <w:rFonts w:ascii="Times New Roman" w:hAnsi="Times New Roman"/>
                <w:sz w:val="20"/>
                <w:szCs w:val="20"/>
              </w:rPr>
              <w:t>0-70    nedovoljan (1)</w:t>
            </w:r>
          </w:p>
          <w:p w14:paraId="6ADAAA92" w14:textId="77777777" w:rsidR="00645CD5" w:rsidRPr="009F7749" w:rsidRDefault="00645CD5" w:rsidP="00645CD5">
            <w:pPr>
              <w:tabs>
                <w:tab w:val="num" w:pos="1440"/>
              </w:tabs>
              <w:spacing w:after="0" w:line="240" w:lineRule="auto"/>
              <w:jc w:val="both"/>
              <w:rPr>
                <w:rFonts w:ascii="Times New Roman" w:hAnsi="Times New Roman"/>
                <w:sz w:val="20"/>
                <w:szCs w:val="20"/>
              </w:rPr>
            </w:pPr>
            <w:r w:rsidRPr="009F7749">
              <w:rPr>
                <w:rFonts w:ascii="Times New Roman" w:hAnsi="Times New Roman"/>
                <w:sz w:val="20"/>
                <w:szCs w:val="20"/>
              </w:rPr>
              <w:t>71-75    dovoljan (2)</w:t>
            </w:r>
          </w:p>
          <w:p w14:paraId="1833DF19" w14:textId="77777777" w:rsidR="00645CD5" w:rsidRPr="009F7749" w:rsidRDefault="00645CD5" w:rsidP="00645CD5">
            <w:pPr>
              <w:tabs>
                <w:tab w:val="num" w:pos="1440"/>
              </w:tabs>
              <w:spacing w:after="0" w:line="240" w:lineRule="auto"/>
              <w:jc w:val="both"/>
              <w:rPr>
                <w:rFonts w:ascii="Times New Roman" w:hAnsi="Times New Roman"/>
                <w:sz w:val="20"/>
                <w:szCs w:val="20"/>
              </w:rPr>
            </w:pPr>
            <w:r w:rsidRPr="009F7749">
              <w:rPr>
                <w:rFonts w:ascii="Times New Roman" w:hAnsi="Times New Roman"/>
                <w:sz w:val="20"/>
                <w:szCs w:val="20"/>
              </w:rPr>
              <w:t>76-80    dobar (3)</w:t>
            </w:r>
          </w:p>
          <w:p w14:paraId="7505C285" w14:textId="77777777" w:rsidR="00645CD5" w:rsidRPr="009F7749" w:rsidRDefault="00645CD5" w:rsidP="00645CD5">
            <w:pPr>
              <w:tabs>
                <w:tab w:val="num" w:pos="1440"/>
              </w:tabs>
              <w:spacing w:after="0" w:line="240" w:lineRule="auto"/>
              <w:jc w:val="both"/>
              <w:rPr>
                <w:rFonts w:ascii="Times New Roman" w:hAnsi="Times New Roman"/>
                <w:sz w:val="20"/>
                <w:szCs w:val="20"/>
              </w:rPr>
            </w:pPr>
            <w:r w:rsidRPr="009F7749">
              <w:rPr>
                <w:rFonts w:ascii="Times New Roman" w:hAnsi="Times New Roman"/>
                <w:sz w:val="20"/>
                <w:szCs w:val="20"/>
              </w:rPr>
              <w:t>81-85    vrlo dobar (4)</w:t>
            </w:r>
          </w:p>
          <w:p w14:paraId="6BE20A48" w14:textId="77777777" w:rsidR="00645CD5" w:rsidRPr="009F7749" w:rsidRDefault="00645CD5" w:rsidP="00645CD5">
            <w:pPr>
              <w:tabs>
                <w:tab w:val="num" w:pos="1440"/>
              </w:tabs>
              <w:spacing w:after="0" w:line="240" w:lineRule="auto"/>
              <w:jc w:val="both"/>
              <w:rPr>
                <w:rFonts w:ascii="Times New Roman" w:hAnsi="Times New Roman"/>
                <w:sz w:val="20"/>
                <w:szCs w:val="20"/>
              </w:rPr>
            </w:pPr>
            <w:r w:rsidRPr="009F7749">
              <w:rPr>
                <w:rFonts w:ascii="Times New Roman" w:hAnsi="Times New Roman"/>
                <w:sz w:val="20"/>
                <w:szCs w:val="20"/>
              </w:rPr>
              <w:t>86-100  izvrstan (5)</w:t>
            </w:r>
          </w:p>
          <w:p w14:paraId="096AA8FA" w14:textId="77777777" w:rsidR="00617F26" w:rsidRPr="009F7749" w:rsidRDefault="003F38B4" w:rsidP="00850F4A">
            <w:pPr>
              <w:tabs>
                <w:tab w:val="left" w:pos="2820"/>
              </w:tabs>
              <w:spacing w:after="0" w:line="240" w:lineRule="auto"/>
              <w:rPr>
                <w:rFonts w:ascii="Arial" w:hAnsi="Arial" w:cs="Arial"/>
                <w:sz w:val="20"/>
                <w:szCs w:val="20"/>
              </w:rPr>
            </w:pPr>
            <w:r w:rsidRPr="009F7749">
              <w:rPr>
                <w:rFonts w:ascii="Times New Roman" w:hAnsi="Times New Roman"/>
                <w:sz w:val="20"/>
                <w:szCs w:val="20"/>
              </w:rPr>
              <w:t>Ukoliko student ne zadovolji na provjerama znanja kroz semestar dužan je polagati ispit. Završni ispit se organizira kao pisani i usmeni. Pitanja na pisanoj provjeri znanja su otvorenog, esejskog tipa. Najviša ocjena koja se može ostvariti na pisanom ispitu je dobar</w:t>
            </w:r>
            <w:r w:rsidR="00D609E1" w:rsidRPr="009F7749">
              <w:rPr>
                <w:rFonts w:ascii="Times New Roman" w:hAnsi="Times New Roman"/>
                <w:sz w:val="20"/>
                <w:szCs w:val="20"/>
              </w:rPr>
              <w:t xml:space="preserve"> </w:t>
            </w:r>
            <w:r w:rsidRPr="009F7749">
              <w:rPr>
                <w:rFonts w:ascii="Times New Roman" w:hAnsi="Times New Roman"/>
                <w:sz w:val="20"/>
                <w:szCs w:val="20"/>
              </w:rPr>
              <w:t>(3) i položen pisani ispit je preduvjet za usmeni. Na usmenom ispitu se može ostvariti maksimalno 10 bodova i nije obvezan.</w:t>
            </w:r>
          </w:p>
        </w:tc>
      </w:tr>
      <w:tr w:rsidR="00F00447" w:rsidRPr="009F7749" w14:paraId="10742E4A" w14:textId="77777777" w:rsidTr="64D9A7F7">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637A72D0" w14:textId="77777777" w:rsidR="00F00447" w:rsidRPr="009F7749" w:rsidRDefault="00F00447" w:rsidP="00471509">
            <w:pPr>
              <w:tabs>
                <w:tab w:val="left" w:pos="540"/>
              </w:tabs>
              <w:spacing w:after="0" w:line="240" w:lineRule="auto"/>
              <w:rPr>
                <w:rFonts w:ascii="Arial" w:hAnsi="Arial" w:cs="Arial"/>
                <w:sz w:val="20"/>
                <w:szCs w:val="20"/>
              </w:rPr>
            </w:pPr>
            <w:r w:rsidRPr="009F7749">
              <w:rPr>
                <w:rFonts w:ascii="Arial" w:hAnsi="Arial" w:cs="Arial"/>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56FC09E4" w14:textId="77777777" w:rsidR="00F00447" w:rsidRPr="009F7749" w:rsidRDefault="00F00447" w:rsidP="00471509">
            <w:pPr>
              <w:tabs>
                <w:tab w:val="left" w:pos="2820"/>
              </w:tabs>
              <w:spacing w:after="0"/>
              <w:jc w:val="center"/>
              <w:rPr>
                <w:rFonts w:ascii="Arial" w:hAnsi="Arial" w:cs="Arial"/>
                <w:b/>
                <w:sz w:val="20"/>
                <w:szCs w:val="20"/>
              </w:rPr>
            </w:pPr>
            <w:r w:rsidRPr="009F7749">
              <w:rPr>
                <w:rFonts w:ascii="Arial" w:hAnsi="Arial" w:cs="Arial"/>
                <w:b/>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1AC8DAD2" w14:textId="77777777" w:rsidR="00F00447" w:rsidRPr="009F7749" w:rsidRDefault="00F00447" w:rsidP="00471509">
            <w:pPr>
              <w:tabs>
                <w:tab w:val="left" w:pos="2820"/>
              </w:tabs>
              <w:spacing w:after="0"/>
              <w:jc w:val="center"/>
              <w:rPr>
                <w:rFonts w:ascii="Arial" w:hAnsi="Arial" w:cs="Arial"/>
                <w:b/>
                <w:sz w:val="20"/>
                <w:szCs w:val="20"/>
              </w:rPr>
            </w:pPr>
            <w:r w:rsidRPr="009F7749">
              <w:rPr>
                <w:rFonts w:ascii="Arial" w:hAnsi="Arial" w:cs="Arial"/>
                <w:b/>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A77A404" w14:textId="77777777" w:rsidR="00F00447" w:rsidRPr="009F7749" w:rsidRDefault="00F00447" w:rsidP="00471509">
            <w:pPr>
              <w:tabs>
                <w:tab w:val="left" w:pos="2820"/>
              </w:tabs>
              <w:spacing w:after="0"/>
              <w:jc w:val="center"/>
              <w:rPr>
                <w:rFonts w:ascii="Arial" w:hAnsi="Arial" w:cs="Arial"/>
                <w:b/>
                <w:sz w:val="20"/>
                <w:szCs w:val="20"/>
              </w:rPr>
            </w:pPr>
            <w:r w:rsidRPr="009F7749">
              <w:rPr>
                <w:rFonts w:ascii="Arial" w:hAnsi="Arial" w:cs="Arial"/>
                <w:b/>
                <w:sz w:val="20"/>
                <w:szCs w:val="20"/>
              </w:rPr>
              <w:t>Dostupnost putem ostalih medija</w:t>
            </w:r>
          </w:p>
        </w:tc>
      </w:tr>
      <w:tr w:rsidR="00F00447" w:rsidRPr="009F7749" w14:paraId="0190FA55" w14:textId="77777777" w:rsidTr="007E4622">
        <w:trPr>
          <w:trHeight w:val="75"/>
          <w:ins w:id="17" w:author="Tea Mijač" w:date="2023-09-14T09:50:00Z"/>
        </w:trPr>
        <w:tc>
          <w:tcPr>
            <w:tcW w:w="1912" w:type="dxa"/>
            <w:gridSpan w:val="2"/>
            <w:vMerge/>
            <w:tcBorders>
              <w:left w:val="single" w:sz="12" w:space="0" w:color="auto"/>
            </w:tcBorders>
            <w:tcMar>
              <w:left w:w="57" w:type="dxa"/>
              <w:right w:w="57" w:type="dxa"/>
            </w:tcMar>
            <w:vAlign w:val="center"/>
          </w:tcPr>
          <w:p w14:paraId="4B67C306" w14:textId="77777777" w:rsidR="00F00447" w:rsidRPr="009F7749" w:rsidRDefault="00F00447" w:rsidP="00617F26">
            <w:pPr>
              <w:numPr>
                <w:ilvl w:val="0"/>
                <w:numId w:val="1"/>
              </w:numPr>
              <w:tabs>
                <w:tab w:val="left" w:pos="2820"/>
              </w:tabs>
              <w:spacing w:after="0" w:line="240" w:lineRule="auto"/>
              <w:rPr>
                <w:ins w:id="18" w:author="Tea Mijač" w:date="2023-09-14T09:50:00Z"/>
                <w:rFonts w:ascii="Arial" w:hAnsi="Arial" w:cs="Arial"/>
                <w:sz w:val="20"/>
                <w:szCs w:val="20"/>
              </w:rPr>
            </w:pPr>
          </w:p>
        </w:tc>
        <w:tc>
          <w:tcPr>
            <w:tcW w:w="4790" w:type="dxa"/>
            <w:gridSpan w:val="7"/>
            <w:tcBorders>
              <w:right w:val="single" w:sz="8" w:space="0" w:color="auto"/>
            </w:tcBorders>
            <w:tcMar>
              <w:left w:w="57" w:type="dxa"/>
              <w:right w:w="57" w:type="dxa"/>
            </w:tcMar>
          </w:tcPr>
          <w:p w14:paraId="66B19272" w14:textId="749813B7" w:rsidR="00F00447" w:rsidRPr="009F7749" w:rsidRDefault="00F00447" w:rsidP="00471509">
            <w:pPr>
              <w:tabs>
                <w:tab w:val="left" w:pos="2820"/>
              </w:tabs>
              <w:spacing w:after="0"/>
              <w:rPr>
                <w:ins w:id="19" w:author="Tea Mijač" w:date="2023-09-14T09:50:00Z"/>
                <w:rFonts w:ascii="Arial" w:hAnsi="Arial" w:cs="Arial"/>
                <w:sz w:val="20"/>
                <w:szCs w:val="20"/>
              </w:rPr>
            </w:pPr>
            <w:ins w:id="20" w:author="Tea Mijač" w:date="2023-09-14T09:50:00Z">
              <w:r>
                <w:rPr>
                  <w:rFonts w:ascii="Arial" w:hAnsi="Arial" w:cs="Arial"/>
                  <w:sz w:val="20"/>
                  <w:szCs w:val="20"/>
                </w:rPr>
                <w:t>Materijali s predavanja (2023)</w:t>
              </w:r>
            </w:ins>
          </w:p>
        </w:tc>
        <w:tc>
          <w:tcPr>
            <w:tcW w:w="1244" w:type="dxa"/>
            <w:gridSpan w:val="2"/>
            <w:tcBorders>
              <w:top w:val="single" w:sz="8" w:space="0" w:color="auto"/>
              <w:left w:val="single" w:sz="8" w:space="0" w:color="auto"/>
              <w:right w:val="single" w:sz="8" w:space="0" w:color="auto"/>
            </w:tcBorders>
            <w:tcMar>
              <w:left w:w="57" w:type="dxa"/>
              <w:right w:w="57" w:type="dxa"/>
            </w:tcMar>
          </w:tcPr>
          <w:p w14:paraId="454C1461" w14:textId="77777777" w:rsidR="00F00447" w:rsidRPr="009F7749" w:rsidRDefault="00F00447" w:rsidP="00471509">
            <w:pPr>
              <w:tabs>
                <w:tab w:val="left" w:pos="2820"/>
              </w:tabs>
              <w:spacing w:after="0"/>
              <w:jc w:val="center"/>
              <w:rPr>
                <w:ins w:id="21" w:author="Tea Mijač" w:date="2023-09-14T09:50:00Z"/>
                <w:rFonts w:ascii="Arial" w:hAnsi="Arial" w:cs="Arial"/>
                <w:sz w:val="20"/>
                <w:szCs w:val="20"/>
              </w:rPr>
            </w:pPr>
          </w:p>
        </w:tc>
        <w:tc>
          <w:tcPr>
            <w:tcW w:w="1518" w:type="dxa"/>
            <w:gridSpan w:val="3"/>
            <w:tcBorders>
              <w:top w:val="single" w:sz="8" w:space="0" w:color="auto"/>
              <w:left w:val="single" w:sz="8" w:space="0" w:color="auto"/>
              <w:right w:val="single" w:sz="12" w:space="0" w:color="auto"/>
            </w:tcBorders>
            <w:tcMar>
              <w:left w:w="57" w:type="dxa"/>
              <w:right w:w="57" w:type="dxa"/>
            </w:tcMar>
          </w:tcPr>
          <w:p w14:paraId="12B69579" w14:textId="554221A1" w:rsidR="00F00447" w:rsidRPr="009F7749" w:rsidRDefault="00F00447" w:rsidP="00471509">
            <w:pPr>
              <w:tabs>
                <w:tab w:val="left" w:pos="2820"/>
              </w:tabs>
              <w:spacing w:after="0"/>
              <w:jc w:val="center"/>
              <w:rPr>
                <w:ins w:id="22" w:author="Tea Mijač" w:date="2023-09-14T09:50:00Z"/>
                <w:rFonts w:ascii="Arial" w:hAnsi="Arial" w:cs="Arial"/>
                <w:sz w:val="20"/>
                <w:szCs w:val="20"/>
              </w:rPr>
            </w:pPr>
            <w:ins w:id="23" w:author="Tea Mijač" w:date="2023-09-14T09:51:00Z">
              <w:r>
                <w:rPr>
                  <w:rFonts w:ascii="Arial" w:hAnsi="Arial" w:cs="Arial"/>
                  <w:sz w:val="20"/>
                  <w:szCs w:val="20"/>
                </w:rPr>
                <w:t>Moodle</w:t>
              </w:r>
            </w:ins>
          </w:p>
        </w:tc>
      </w:tr>
      <w:tr w:rsidR="00F00447" w:rsidRPr="009F7749" w14:paraId="406581AF" w14:textId="77777777" w:rsidTr="007E4622">
        <w:trPr>
          <w:trHeight w:val="75"/>
        </w:trPr>
        <w:tc>
          <w:tcPr>
            <w:tcW w:w="1912" w:type="dxa"/>
            <w:gridSpan w:val="2"/>
            <w:vMerge/>
            <w:tcBorders>
              <w:left w:val="single" w:sz="12" w:space="0" w:color="auto"/>
            </w:tcBorders>
            <w:tcMar>
              <w:left w:w="57" w:type="dxa"/>
              <w:right w:w="57" w:type="dxa"/>
            </w:tcMar>
            <w:vAlign w:val="center"/>
          </w:tcPr>
          <w:p w14:paraId="0562CB0E" w14:textId="77777777" w:rsidR="00F00447" w:rsidRPr="009F7749" w:rsidRDefault="00F00447" w:rsidP="00617F26">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51AE7023" w14:textId="77777777" w:rsidR="00F00447" w:rsidRPr="009F7749" w:rsidRDefault="00F00447" w:rsidP="00471509">
            <w:pPr>
              <w:tabs>
                <w:tab w:val="left" w:pos="2820"/>
              </w:tabs>
              <w:spacing w:after="0"/>
              <w:rPr>
                <w:rFonts w:ascii="Arial" w:hAnsi="Arial" w:cs="Arial"/>
                <w:sz w:val="20"/>
                <w:szCs w:val="20"/>
              </w:rPr>
            </w:pPr>
            <w:r w:rsidRPr="009F7749">
              <w:rPr>
                <w:rFonts w:ascii="Arial" w:hAnsi="Arial" w:cs="Arial"/>
                <w:sz w:val="20"/>
                <w:szCs w:val="20"/>
              </w:rPr>
              <w:t xml:space="preserve">Željko </w:t>
            </w:r>
            <w:proofErr w:type="spellStart"/>
            <w:r w:rsidRPr="009F7749">
              <w:rPr>
                <w:rFonts w:ascii="Arial" w:hAnsi="Arial" w:cs="Arial"/>
                <w:sz w:val="20"/>
                <w:szCs w:val="20"/>
              </w:rPr>
              <w:t>Garača</w:t>
            </w:r>
            <w:proofErr w:type="spellEnd"/>
            <w:r w:rsidRPr="009F7749">
              <w:rPr>
                <w:rFonts w:ascii="Arial" w:hAnsi="Arial" w:cs="Arial"/>
                <w:sz w:val="20"/>
                <w:szCs w:val="20"/>
              </w:rPr>
              <w:t xml:space="preserve">: ERP </w:t>
            </w:r>
            <w:del w:id="24" w:author="Tea Mijač" w:date="2023-09-14T09:50:00Z">
              <w:r w:rsidRPr="009F7749" w:rsidDel="00F00447">
                <w:rPr>
                  <w:rFonts w:ascii="Arial" w:hAnsi="Arial" w:cs="Arial"/>
                  <w:sz w:val="20"/>
                  <w:szCs w:val="20"/>
                </w:rPr>
                <w:delText xml:space="preserve"> </w:delText>
              </w:r>
            </w:del>
            <w:r w:rsidRPr="009F7749">
              <w:rPr>
                <w:rFonts w:ascii="Arial" w:hAnsi="Arial" w:cs="Arial"/>
                <w:sz w:val="20"/>
                <w:szCs w:val="20"/>
              </w:rPr>
              <w:t>sustavi, Ekonomski fakultet Split, Split, 2008.</w:t>
            </w:r>
          </w:p>
        </w:tc>
        <w:tc>
          <w:tcPr>
            <w:tcW w:w="1244" w:type="dxa"/>
            <w:gridSpan w:val="2"/>
            <w:tcBorders>
              <w:top w:val="single" w:sz="8" w:space="0" w:color="auto"/>
              <w:left w:val="single" w:sz="8" w:space="0" w:color="auto"/>
              <w:right w:val="single" w:sz="8" w:space="0" w:color="auto"/>
            </w:tcBorders>
            <w:tcMar>
              <w:left w:w="57" w:type="dxa"/>
              <w:right w:w="57" w:type="dxa"/>
            </w:tcMar>
          </w:tcPr>
          <w:p w14:paraId="5D369756" w14:textId="77777777" w:rsidR="00F00447" w:rsidRPr="009F7749" w:rsidRDefault="00F00447" w:rsidP="00471509">
            <w:pPr>
              <w:tabs>
                <w:tab w:val="left" w:pos="2820"/>
              </w:tabs>
              <w:spacing w:after="0"/>
              <w:jc w:val="center"/>
              <w:rPr>
                <w:rFonts w:ascii="Arial" w:hAnsi="Arial" w:cs="Arial"/>
                <w:sz w:val="20"/>
                <w:szCs w:val="20"/>
              </w:rPr>
            </w:pPr>
            <w:r w:rsidRPr="009F7749">
              <w:rPr>
                <w:rFonts w:ascii="Arial" w:hAnsi="Arial" w:cs="Arial"/>
                <w:sz w:val="20"/>
                <w:szCs w:val="20"/>
              </w:rPr>
              <w:t>10</w:t>
            </w:r>
          </w:p>
        </w:tc>
        <w:tc>
          <w:tcPr>
            <w:tcW w:w="1518" w:type="dxa"/>
            <w:gridSpan w:val="3"/>
            <w:tcBorders>
              <w:top w:val="single" w:sz="8" w:space="0" w:color="auto"/>
              <w:left w:val="single" w:sz="8" w:space="0" w:color="auto"/>
              <w:right w:val="single" w:sz="12" w:space="0" w:color="auto"/>
            </w:tcBorders>
            <w:tcMar>
              <w:left w:w="57" w:type="dxa"/>
              <w:right w:w="57" w:type="dxa"/>
            </w:tcMar>
          </w:tcPr>
          <w:p w14:paraId="48FDB810" w14:textId="77777777" w:rsidR="00F00447" w:rsidRPr="009F7749" w:rsidRDefault="00F00447" w:rsidP="00471509">
            <w:pPr>
              <w:tabs>
                <w:tab w:val="left" w:pos="2820"/>
              </w:tabs>
              <w:spacing w:after="0"/>
              <w:jc w:val="center"/>
              <w:rPr>
                <w:rFonts w:ascii="Arial" w:hAnsi="Arial" w:cs="Arial"/>
                <w:sz w:val="20"/>
                <w:szCs w:val="20"/>
              </w:rPr>
            </w:pPr>
            <w:r w:rsidRPr="009F7749">
              <w:rPr>
                <w:rFonts w:ascii="Arial" w:hAnsi="Arial" w:cs="Arial"/>
                <w:sz w:val="20"/>
                <w:szCs w:val="20"/>
              </w:rPr>
              <w:fldChar w:fldCharType="begin">
                <w:ffData>
                  <w:name w:val="Text1"/>
                  <w:enabled/>
                  <w:calcOnExit w:val="0"/>
                  <w:textInput/>
                </w:ffData>
              </w:fldChar>
            </w:r>
            <w:r w:rsidRPr="009F7749">
              <w:rPr>
                <w:rFonts w:ascii="Arial" w:hAnsi="Arial" w:cs="Arial"/>
                <w:sz w:val="20"/>
                <w:szCs w:val="20"/>
              </w:rPr>
              <w:instrText xml:space="preserve"> FORMTEXT </w:instrText>
            </w:r>
            <w:r w:rsidRPr="009F7749">
              <w:rPr>
                <w:rFonts w:ascii="Arial" w:hAnsi="Arial" w:cs="Arial"/>
                <w:sz w:val="20"/>
                <w:szCs w:val="20"/>
              </w:rPr>
            </w:r>
            <w:r w:rsidRPr="009F7749">
              <w:rPr>
                <w:rFonts w:ascii="Arial" w:hAnsi="Arial" w:cs="Arial"/>
                <w:sz w:val="20"/>
                <w:szCs w:val="20"/>
              </w:rPr>
              <w:fldChar w:fldCharType="separate"/>
            </w:r>
            <w:r w:rsidRPr="009F7749">
              <w:rPr>
                <w:rFonts w:ascii="Arial" w:hAnsi="Arial" w:cs="Arial"/>
                <w:sz w:val="20"/>
                <w:szCs w:val="20"/>
              </w:rPr>
              <w:t> </w:t>
            </w:r>
            <w:r w:rsidRPr="009F7749">
              <w:rPr>
                <w:rFonts w:ascii="Arial" w:hAnsi="Arial" w:cs="Arial"/>
                <w:sz w:val="20"/>
                <w:szCs w:val="20"/>
              </w:rPr>
              <w:t> </w:t>
            </w:r>
            <w:r w:rsidRPr="009F7749">
              <w:rPr>
                <w:rFonts w:ascii="Arial" w:hAnsi="Arial" w:cs="Arial"/>
                <w:sz w:val="20"/>
                <w:szCs w:val="20"/>
              </w:rPr>
              <w:t> </w:t>
            </w:r>
            <w:r w:rsidRPr="009F7749">
              <w:rPr>
                <w:rFonts w:ascii="Arial" w:hAnsi="Arial" w:cs="Arial"/>
                <w:sz w:val="20"/>
                <w:szCs w:val="20"/>
              </w:rPr>
              <w:t> </w:t>
            </w:r>
            <w:r w:rsidRPr="009F7749">
              <w:rPr>
                <w:rFonts w:ascii="Arial" w:hAnsi="Arial" w:cs="Arial"/>
                <w:sz w:val="20"/>
                <w:szCs w:val="20"/>
              </w:rPr>
              <w:t> </w:t>
            </w:r>
            <w:r w:rsidRPr="009F7749">
              <w:rPr>
                <w:rFonts w:ascii="Arial" w:hAnsi="Arial" w:cs="Arial"/>
                <w:sz w:val="20"/>
                <w:szCs w:val="20"/>
              </w:rPr>
              <w:fldChar w:fldCharType="end"/>
            </w:r>
          </w:p>
        </w:tc>
      </w:tr>
      <w:tr w:rsidR="00617F26" w:rsidRPr="009F7749" w14:paraId="2344A890" w14:textId="77777777" w:rsidTr="64D9A7F7">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48E772C0" w14:textId="77777777" w:rsidR="00617F26" w:rsidRPr="009F7749" w:rsidRDefault="00617F26" w:rsidP="00471509">
            <w:pPr>
              <w:tabs>
                <w:tab w:val="left" w:pos="567"/>
              </w:tabs>
              <w:spacing w:after="0" w:line="240" w:lineRule="auto"/>
              <w:rPr>
                <w:rFonts w:ascii="Arial" w:hAnsi="Arial" w:cs="Arial"/>
                <w:sz w:val="20"/>
                <w:szCs w:val="20"/>
              </w:rPr>
            </w:pPr>
            <w:r w:rsidRPr="009F7749">
              <w:rPr>
                <w:rFonts w:ascii="Arial" w:hAnsi="Arial" w:cs="Arial"/>
                <w:sz w:val="20"/>
                <w:szCs w:val="20"/>
              </w:rPr>
              <w:t xml:space="preserve">Dopunska literatura </w:t>
            </w:r>
          </w:p>
          <w:p w14:paraId="34CE0A41" w14:textId="77777777" w:rsidR="00617F26" w:rsidRPr="009F7749" w:rsidRDefault="00617F26" w:rsidP="00471509">
            <w:pPr>
              <w:tabs>
                <w:tab w:val="left" w:pos="567"/>
              </w:tabs>
              <w:spacing w:after="0" w:line="240" w:lineRule="auto"/>
              <w:rPr>
                <w:rFonts w:ascii="Arial" w:hAnsi="Arial" w:cs="Arial"/>
                <w:sz w:val="20"/>
                <w:szCs w:val="20"/>
              </w:rPr>
            </w:pPr>
          </w:p>
        </w:tc>
        <w:tc>
          <w:tcPr>
            <w:tcW w:w="7552" w:type="dxa"/>
            <w:gridSpan w:val="12"/>
            <w:tcBorders>
              <w:top w:val="single" w:sz="12" w:space="0" w:color="auto"/>
              <w:right w:val="single" w:sz="12" w:space="0" w:color="auto"/>
            </w:tcBorders>
            <w:tcMar>
              <w:left w:w="57" w:type="dxa"/>
              <w:right w:w="57" w:type="dxa"/>
            </w:tcMar>
          </w:tcPr>
          <w:p w14:paraId="72199FC9" w14:textId="77777777" w:rsidR="00645CD5" w:rsidRPr="009F7749" w:rsidRDefault="00645CD5" w:rsidP="00471509">
            <w:pPr>
              <w:tabs>
                <w:tab w:val="left" w:pos="567"/>
              </w:tabs>
              <w:spacing w:after="0" w:line="240" w:lineRule="auto"/>
              <w:rPr>
                <w:rFonts w:ascii="Arial" w:hAnsi="Arial" w:cs="Arial"/>
                <w:sz w:val="20"/>
                <w:szCs w:val="20"/>
              </w:rPr>
            </w:pPr>
            <w:r w:rsidRPr="64D9A7F7">
              <w:rPr>
                <w:rFonts w:ascii="Arial" w:hAnsi="Arial" w:cs="Arial"/>
                <w:sz w:val="20"/>
                <w:szCs w:val="20"/>
              </w:rPr>
              <w:t xml:space="preserve">Knjige: </w:t>
            </w:r>
          </w:p>
          <w:p w14:paraId="434C75CD" w14:textId="490CAF54" w:rsidR="64D9A7F7" w:rsidRDefault="64D9A7F7" w:rsidP="64D9A7F7">
            <w:pPr>
              <w:tabs>
                <w:tab w:val="left" w:pos="567"/>
              </w:tabs>
              <w:spacing w:after="0" w:line="240" w:lineRule="auto"/>
              <w:rPr>
                <w:ins w:id="25" w:author="Tea Mijač" w:date="2022-02-23T18:45:00Z"/>
                <w:rFonts w:ascii="Arial" w:hAnsi="Arial" w:cs="Arial"/>
                <w:sz w:val="20"/>
                <w:szCs w:val="20"/>
              </w:rPr>
            </w:pPr>
            <w:proofErr w:type="spellStart"/>
            <w:ins w:id="26" w:author="Tea Mijač" w:date="2022-02-23T18:45:00Z">
              <w:r w:rsidRPr="64D9A7F7">
                <w:rPr>
                  <w:rFonts w:ascii="Arial" w:hAnsi="Arial" w:cs="Arial"/>
                  <w:sz w:val="20"/>
                  <w:szCs w:val="20"/>
                </w:rPr>
                <w:t>Laudon</w:t>
              </w:r>
              <w:proofErr w:type="spellEnd"/>
              <w:r w:rsidRPr="64D9A7F7">
                <w:rPr>
                  <w:rFonts w:ascii="Arial" w:hAnsi="Arial" w:cs="Arial"/>
                  <w:sz w:val="20"/>
                  <w:szCs w:val="20"/>
                </w:rPr>
                <w:t xml:space="preserve"> </w:t>
              </w:r>
              <w:proofErr w:type="spellStart"/>
              <w:r w:rsidRPr="64D9A7F7">
                <w:rPr>
                  <w:rFonts w:ascii="Arial" w:hAnsi="Arial" w:cs="Arial"/>
                  <w:sz w:val="20"/>
                  <w:szCs w:val="20"/>
                </w:rPr>
                <w:t>and</w:t>
              </w:r>
              <w:proofErr w:type="spellEnd"/>
              <w:r w:rsidRPr="64D9A7F7">
                <w:rPr>
                  <w:rFonts w:ascii="Arial" w:hAnsi="Arial" w:cs="Arial"/>
                  <w:sz w:val="20"/>
                  <w:szCs w:val="20"/>
                </w:rPr>
                <w:t xml:space="preserve"> </w:t>
              </w:r>
              <w:proofErr w:type="spellStart"/>
              <w:r w:rsidRPr="64D9A7F7">
                <w:rPr>
                  <w:rFonts w:ascii="Arial" w:hAnsi="Arial" w:cs="Arial"/>
                  <w:sz w:val="20"/>
                  <w:szCs w:val="20"/>
                </w:rPr>
                <w:t>Laudon</w:t>
              </w:r>
              <w:proofErr w:type="spellEnd"/>
              <w:r w:rsidRPr="64D9A7F7">
                <w:rPr>
                  <w:rFonts w:ascii="Arial" w:hAnsi="Arial" w:cs="Arial"/>
                  <w:sz w:val="20"/>
                  <w:szCs w:val="20"/>
                </w:rPr>
                <w:t xml:space="preserve"> (2020): Management </w:t>
              </w:r>
              <w:proofErr w:type="spellStart"/>
              <w:r w:rsidRPr="64D9A7F7">
                <w:rPr>
                  <w:rFonts w:ascii="Arial" w:hAnsi="Arial" w:cs="Arial"/>
                  <w:sz w:val="20"/>
                  <w:szCs w:val="20"/>
                </w:rPr>
                <w:t>Information</w:t>
              </w:r>
              <w:proofErr w:type="spellEnd"/>
              <w:r w:rsidRPr="64D9A7F7">
                <w:rPr>
                  <w:rFonts w:ascii="Arial" w:hAnsi="Arial" w:cs="Arial"/>
                  <w:sz w:val="20"/>
                  <w:szCs w:val="20"/>
                </w:rPr>
                <w:t xml:space="preserve"> Systems: </w:t>
              </w:r>
              <w:proofErr w:type="spellStart"/>
              <w:r w:rsidRPr="64D9A7F7">
                <w:rPr>
                  <w:rFonts w:ascii="Arial" w:hAnsi="Arial" w:cs="Arial"/>
                  <w:sz w:val="20"/>
                  <w:szCs w:val="20"/>
                </w:rPr>
                <w:t>Managing</w:t>
              </w:r>
              <w:proofErr w:type="spellEnd"/>
              <w:r w:rsidRPr="64D9A7F7">
                <w:rPr>
                  <w:rFonts w:ascii="Arial" w:hAnsi="Arial" w:cs="Arial"/>
                  <w:sz w:val="20"/>
                  <w:szCs w:val="20"/>
                </w:rPr>
                <w:t xml:space="preserve"> </w:t>
              </w:r>
              <w:proofErr w:type="spellStart"/>
              <w:r w:rsidRPr="64D9A7F7">
                <w:rPr>
                  <w:rFonts w:ascii="Arial" w:hAnsi="Arial" w:cs="Arial"/>
                  <w:sz w:val="20"/>
                  <w:szCs w:val="20"/>
                </w:rPr>
                <w:t>the</w:t>
              </w:r>
              <w:proofErr w:type="spellEnd"/>
              <w:r w:rsidRPr="64D9A7F7">
                <w:rPr>
                  <w:rFonts w:ascii="Arial" w:hAnsi="Arial" w:cs="Arial"/>
                  <w:sz w:val="20"/>
                  <w:szCs w:val="20"/>
                </w:rPr>
                <w:t xml:space="preserve"> Digital </w:t>
              </w:r>
              <w:proofErr w:type="spellStart"/>
              <w:r w:rsidRPr="64D9A7F7">
                <w:rPr>
                  <w:rFonts w:ascii="Arial" w:hAnsi="Arial" w:cs="Arial"/>
                  <w:sz w:val="20"/>
                  <w:szCs w:val="20"/>
                </w:rPr>
                <w:t>Firm</w:t>
              </w:r>
              <w:proofErr w:type="spellEnd"/>
              <w:r w:rsidRPr="64D9A7F7">
                <w:rPr>
                  <w:rFonts w:ascii="Arial" w:hAnsi="Arial" w:cs="Arial"/>
                  <w:sz w:val="20"/>
                  <w:szCs w:val="20"/>
                </w:rPr>
                <w:t xml:space="preserve">, 17th </w:t>
              </w:r>
              <w:proofErr w:type="spellStart"/>
              <w:r w:rsidRPr="64D9A7F7">
                <w:rPr>
                  <w:rFonts w:ascii="Arial" w:hAnsi="Arial" w:cs="Arial"/>
                  <w:sz w:val="20"/>
                  <w:szCs w:val="20"/>
                </w:rPr>
                <w:t>Edition</w:t>
              </w:r>
              <w:proofErr w:type="spellEnd"/>
              <w:r w:rsidRPr="64D9A7F7">
                <w:rPr>
                  <w:rFonts w:ascii="Arial" w:hAnsi="Arial" w:cs="Arial"/>
                  <w:sz w:val="20"/>
                  <w:szCs w:val="20"/>
                </w:rPr>
                <w:t xml:space="preserve">, </w:t>
              </w:r>
              <w:proofErr w:type="spellStart"/>
              <w:r w:rsidRPr="64D9A7F7">
                <w:rPr>
                  <w:rFonts w:ascii="Arial" w:hAnsi="Arial" w:cs="Arial"/>
                  <w:sz w:val="20"/>
                  <w:szCs w:val="20"/>
                </w:rPr>
                <w:t>P</w:t>
              </w:r>
            </w:ins>
            <w:ins w:id="27" w:author="Tea Mijač" w:date="2022-02-23T18:46:00Z">
              <w:r w:rsidRPr="64D9A7F7">
                <w:rPr>
                  <w:rFonts w:ascii="Arial" w:hAnsi="Arial" w:cs="Arial"/>
                  <w:sz w:val="20"/>
                  <w:szCs w:val="20"/>
                </w:rPr>
                <w:t>earson</w:t>
              </w:r>
              <w:proofErr w:type="spellEnd"/>
              <w:r w:rsidRPr="64D9A7F7">
                <w:rPr>
                  <w:rFonts w:ascii="Arial" w:hAnsi="Arial" w:cs="Arial"/>
                  <w:sz w:val="20"/>
                  <w:szCs w:val="20"/>
                </w:rPr>
                <w:t>.</w:t>
              </w:r>
            </w:ins>
          </w:p>
          <w:p w14:paraId="4640BEBD" w14:textId="77777777" w:rsidR="00617F26" w:rsidRPr="009F7749" w:rsidRDefault="00617F26" w:rsidP="00471509">
            <w:pPr>
              <w:tabs>
                <w:tab w:val="left" w:pos="567"/>
              </w:tabs>
              <w:spacing w:after="0" w:line="240" w:lineRule="auto"/>
              <w:rPr>
                <w:rFonts w:ascii="Arial" w:hAnsi="Arial" w:cs="Arial"/>
                <w:sz w:val="20"/>
                <w:szCs w:val="20"/>
              </w:rPr>
            </w:pPr>
            <w:proofErr w:type="spellStart"/>
            <w:r w:rsidRPr="009F7749">
              <w:rPr>
                <w:rFonts w:ascii="Arial" w:hAnsi="Arial" w:cs="Arial"/>
                <w:sz w:val="20"/>
                <w:szCs w:val="20"/>
              </w:rPr>
              <w:t>O'Leary</w:t>
            </w:r>
            <w:proofErr w:type="spellEnd"/>
            <w:r w:rsidRPr="009F7749">
              <w:rPr>
                <w:rFonts w:ascii="Arial" w:hAnsi="Arial" w:cs="Arial"/>
                <w:sz w:val="20"/>
                <w:szCs w:val="20"/>
              </w:rPr>
              <w:t xml:space="preserve">, D. E.: Enterprise </w:t>
            </w:r>
            <w:proofErr w:type="spellStart"/>
            <w:r w:rsidRPr="009F7749">
              <w:rPr>
                <w:rFonts w:ascii="Arial" w:hAnsi="Arial" w:cs="Arial"/>
                <w:sz w:val="20"/>
                <w:szCs w:val="20"/>
              </w:rPr>
              <w:t>Resource</w:t>
            </w:r>
            <w:proofErr w:type="spellEnd"/>
            <w:r w:rsidRPr="009F7749">
              <w:rPr>
                <w:rFonts w:ascii="Arial" w:hAnsi="Arial" w:cs="Arial"/>
                <w:sz w:val="20"/>
                <w:szCs w:val="20"/>
              </w:rPr>
              <w:t xml:space="preserve"> </w:t>
            </w:r>
            <w:proofErr w:type="spellStart"/>
            <w:r w:rsidRPr="009F7749">
              <w:rPr>
                <w:rFonts w:ascii="Arial" w:hAnsi="Arial" w:cs="Arial"/>
                <w:sz w:val="20"/>
                <w:szCs w:val="20"/>
              </w:rPr>
              <w:t>Plannning</w:t>
            </w:r>
            <w:proofErr w:type="spellEnd"/>
            <w:r w:rsidRPr="009F7749">
              <w:rPr>
                <w:rFonts w:ascii="Arial" w:hAnsi="Arial" w:cs="Arial"/>
                <w:sz w:val="20"/>
                <w:szCs w:val="20"/>
              </w:rPr>
              <w:t xml:space="preserve"> Systems,. </w:t>
            </w:r>
            <w:proofErr w:type="spellStart"/>
            <w:r w:rsidRPr="009F7749">
              <w:rPr>
                <w:rFonts w:ascii="Arial" w:hAnsi="Arial" w:cs="Arial"/>
                <w:sz w:val="20"/>
                <w:szCs w:val="20"/>
              </w:rPr>
              <w:t>Cambridge</w:t>
            </w:r>
            <w:proofErr w:type="spellEnd"/>
            <w:r w:rsidRPr="009F7749">
              <w:rPr>
                <w:rFonts w:ascii="Arial" w:hAnsi="Arial" w:cs="Arial"/>
                <w:sz w:val="20"/>
                <w:szCs w:val="20"/>
              </w:rPr>
              <w:t xml:space="preserve"> University Press NY, 2005.</w:t>
            </w:r>
          </w:p>
          <w:p w14:paraId="21757F31" w14:textId="77777777" w:rsidR="00617F26" w:rsidRPr="009F7749" w:rsidRDefault="00617F26" w:rsidP="00471509">
            <w:pPr>
              <w:tabs>
                <w:tab w:val="left" w:pos="567"/>
              </w:tabs>
              <w:spacing w:after="0" w:line="240" w:lineRule="auto"/>
              <w:rPr>
                <w:rFonts w:ascii="Arial" w:hAnsi="Arial" w:cs="Arial"/>
                <w:sz w:val="20"/>
                <w:szCs w:val="20"/>
              </w:rPr>
            </w:pPr>
            <w:proofErr w:type="spellStart"/>
            <w:r w:rsidRPr="009F7749">
              <w:rPr>
                <w:rFonts w:ascii="Arial" w:hAnsi="Arial" w:cs="Arial"/>
                <w:sz w:val="20"/>
                <w:szCs w:val="20"/>
              </w:rPr>
              <w:t>Bosilj</w:t>
            </w:r>
            <w:proofErr w:type="spellEnd"/>
            <w:r w:rsidRPr="009F7749">
              <w:rPr>
                <w:rFonts w:ascii="Arial" w:hAnsi="Arial" w:cs="Arial"/>
                <w:sz w:val="20"/>
                <w:szCs w:val="20"/>
              </w:rPr>
              <w:t xml:space="preserve"> </w:t>
            </w:r>
            <w:proofErr w:type="spellStart"/>
            <w:r w:rsidRPr="009F7749">
              <w:rPr>
                <w:rFonts w:ascii="Arial" w:hAnsi="Arial" w:cs="Arial"/>
                <w:sz w:val="20"/>
                <w:szCs w:val="20"/>
              </w:rPr>
              <w:t>Vukšić</w:t>
            </w:r>
            <w:proofErr w:type="spellEnd"/>
            <w:r w:rsidRPr="009F7749">
              <w:rPr>
                <w:rFonts w:ascii="Arial" w:hAnsi="Arial" w:cs="Arial"/>
                <w:sz w:val="20"/>
                <w:szCs w:val="20"/>
              </w:rPr>
              <w:t>, V., Kovačić, A.: Upravljanje poslovnim procesima, Sinergija, Zagreb, 2004.</w:t>
            </w:r>
          </w:p>
          <w:p w14:paraId="14F3527E" w14:textId="77777777" w:rsidR="00617F26" w:rsidRPr="009F7749" w:rsidRDefault="00617F26" w:rsidP="00471509">
            <w:pPr>
              <w:tabs>
                <w:tab w:val="left" w:pos="567"/>
              </w:tabs>
              <w:spacing w:after="0" w:line="240" w:lineRule="auto"/>
              <w:rPr>
                <w:rFonts w:ascii="Arial" w:hAnsi="Arial" w:cs="Arial"/>
                <w:sz w:val="20"/>
                <w:szCs w:val="20"/>
              </w:rPr>
            </w:pPr>
            <w:r w:rsidRPr="009F7749">
              <w:rPr>
                <w:rFonts w:ascii="Arial" w:hAnsi="Arial" w:cs="Arial"/>
                <w:sz w:val="20"/>
                <w:szCs w:val="20"/>
              </w:rPr>
              <w:t xml:space="preserve">Davis, R., </w:t>
            </w:r>
            <w:proofErr w:type="spellStart"/>
            <w:r w:rsidRPr="009F7749">
              <w:rPr>
                <w:rFonts w:ascii="Arial" w:hAnsi="Arial" w:cs="Arial"/>
                <w:sz w:val="20"/>
                <w:szCs w:val="20"/>
              </w:rPr>
              <w:t>Brabänder</w:t>
            </w:r>
            <w:proofErr w:type="spellEnd"/>
            <w:r w:rsidRPr="009F7749">
              <w:rPr>
                <w:rFonts w:ascii="Arial" w:hAnsi="Arial" w:cs="Arial"/>
                <w:sz w:val="20"/>
                <w:szCs w:val="20"/>
              </w:rPr>
              <w:t xml:space="preserve">, E.: ARIS Design </w:t>
            </w:r>
            <w:proofErr w:type="spellStart"/>
            <w:r w:rsidRPr="009F7749">
              <w:rPr>
                <w:rFonts w:ascii="Arial" w:hAnsi="Arial" w:cs="Arial"/>
                <w:sz w:val="20"/>
                <w:szCs w:val="20"/>
              </w:rPr>
              <w:t>Platform</w:t>
            </w:r>
            <w:proofErr w:type="spellEnd"/>
            <w:r w:rsidRPr="009F7749">
              <w:rPr>
                <w:rFonts w:ascii="Arial" w:hAnsi="Arial" w:cs="Arial"/>
                <w:sz w:val="20"/>
                <w:szCs w:val="20"/>
              </w:rPr>
              <w:t xml:space="preserve"> / </w:t>
            </w:r>
            <w:proofErr w:type="spellStart"/>
            <w:r w:rsidRPr="009F7749">
              <w:rPr>
                <w:rFonts w:ascii="Arial" w:hAnsi="Arial" w:cs="Arial"/>
                <w:sz w:val="20"/>
                <w:szCs w:val="20"/>
              </w:rPr>
              <w:t>Getting</w:t>
            </w:r>
            <w:proofErr w:type="spellEnd"/>
            <w:r w:rsidRPr="009F7749">
              <w:rPr>
                <w:rFonts w:ascii="Arial" w:hAnsi="Arial" w:cs="Arial"/>
                <w:sz w:val="20"/>
                <w:szCs w:val="20"/>
              </w:rPr>
              <w:t xml:space="preserve"> </w:t>
            </w:r>
            <w:proofErr w:type="spellStart"/>
            <w:r w:rsidRPr="009F7749">
              <w:rPr>
                <w:rFonts w:ascii="Arial" w:hAnsi="Arial" w:cs="Arial"/>
                <w:sz w:val="20"/>
                <w:szCs w:val="20"/>
              </w:rPr>
              <w:t>Started</w:t>
            </w:r>
            <w:proofErr w:type="spellEnd"/>
            <w:r w:rsidRPr="009F7749">
              <w:rPr>
                <w:rFonts w:ascii="Arial" w:hAnsi="Arial" w:cs="Arial"/>
                <w:sz w:val="20"/>
                <w:szCs w:val="20"/>
              </w:rPr>
              <w:t xml:space="preserve"> </w:t>
            </w:r>
            <w:proofErr w:type="spellStart"/>
            <w:r w:rsidRPr="009F7749">
              <w:rPr>
                <w:rFonts w:ascii="Arial" w:hAnsi="Arial" w:cs="Arial"/>
                <w:sz w:val="20"/>
                <w:szCs w:val="20"/>
              </w:rPr>
              <w:t>with</w:t>
            </w:r>
            <w:proofErr w:type="spellEnd"/>
            <w:r w:rsidRPr="009F7749">
              <w:rPr>
                <w:rFonts w:ascii="Arial" w:hAnsi="Arial" w:cs="Arial"/>
                <w:sz w:val="20"/>
                <w:szCs w:val="20"/>
              </w:rPr>
              <w:t xml:space="preserve"> BPM, </w:t>
            </w:r>
            <w:proofErr w:type="spellStart"/>
            <w:r w:rsidRPr="009F7749">
              <w:rPr>
                <w:rFonts w:ascii="Arial" w:hAnsi="Arial" w:cs="Arial"/>
                <w:sz w:val="20"/>
                <w:szCs w:val="20"/>
              </w:rPr>
              <w:t>Springer-Verlag</w:t>
            </w:r>
            <w:proofErr w:type="spellEnd"/>
            <w:r w:rsidRPr="009F7749">
              <w:rPr>
                <w:rFonts w:ascii="Arial" w:hAnsi="Arial" w:cs="Arial"/>
                <w:sz w:val="20"/>
                <w:szCs w:val="20"/>
              </w:rPr>
              <w:t>, London, 2007.</w:t>
            </w:r>
          </w:p>
          <w:p w14:paraId="62EBF3C5" w14:textId="77777777" w:rsidR="00645CD5" w:rsidRPr="009F7749" w:rsidRDefault="00645CD5" w:rsidP="00471509">
            <w:pPr>
              <w:tabs>
                <w:tab w:val="left" w:pos="567"/>
              </w:tabs>
              <w:spacing w:after="0" w:line="240" w:lineRule="auto"/>
              <w:rPr>
                <w:rFonts w:ascii="Arial" w:hAnsi="Arial" w:cs="Arial"/>
                <w:sz w:val="20"/>
                <w:szCs w:val="20"/>
              </w:rPr>
            </w:pPr>
          </w:p>
          <w:p w14:paraId="46896696" w14:textId="77777777" w:rsidR="00645CD5" w:rsidRPr="009F7749" w:rsidRDefault="00645CD5" w:rsidP="00471509">
            <w:pPr>
              <w:tabs>
                <w:tab w:val="left" w:pos="567"/>
              </w:tabs>
              <w:spacing w:after="0" w:line="240" w:lineRule="auto"/>
              <w:rPr>
                <w:rFonts w:ascii="Arial" w:hAnsi="Arial" w:cs="Arial"/>
                <w:sz w:val="20"/>
                <w:szCs w:val="20"/>
              </w:rPr>
            </w:pPr>
            <w:r w:rsidRPr="64D9A7F7">
              <w:rPr>
                <w:rFonts w:ascii="Arial" w:hAnsi="Arial" w:cs="Arial"/>
                <w:sz w:val="20"/>
                <w:szCs w:val="20"/>
              </w:rPr>
              <w:t xml:space="preserve">Članci: </w:t>
            </w:r>
          </w:p>
          <w:p w14:paraId="56CF49F7" w14:textId="48D5E531" w:rsidR="64D9A7F7" w:rsidRDefault="64D9A7F7" w:rsidP="64D9A7F7">
            <w:pPr>
              <w:numPr>
                <w:ilvl w:val="0"/>
                <w:numId w:val="5"/>
              </w:numPr>
              <w:tabs>
                <w:tab w:val="left" w:pos="360"/>
                <w:tab w:val="left" w:pos="2820"/>
              </w:tabs>
              <w:spacing w:after="0"/>
              <w:ind w:left="360" w:hanging="283"/>
              <w:rPr>
                <w:ins w:id="28" w:author="Tea Mijač" w:date="2022-02-23T18:43:00Z"/>
                <w:rFonts w:cs="Calibri"/>
              </w:rPr>
            </w:pPr>
            <w:ins w:id="29" w:author="Tea Mijač" w:date="2022-02-23T18:43:00Z">
              <w:r w:rsidRPr="64D9A7F7">
                <w:rPr>
                  <w:rFonts w:ascii="Arial" w:hAnsi="Arial" w:cs="Arial"/>
                  <w:sz w:val="20"/>
                  <w:szCs w:val="20"/>
                  <w:lang w:val="en-US"/>
                </w:rPr>
                <w:t xml:space="preserve">Mijač, Tea; </w:t>
              </w:r>
              <w:proofErr w:type="spellStart"/>
              <w:r w:rsidRPr="64D9A7F7">
                <w:rPr>
                  <w:rFonts w:ascii="Arial" w:hAnsi="Arial" w:cs="Arial"/>
                  <w:sz w:val="20"/>
                  <w:szCs w:val="20"/>
                  <w:lang w:val="en-US"/>
                </w:rPr>
                <w:t>Jadrić</w:t>
              </w:r>
              <w:proofErr w:type="spellEnd"/>
              <w:r w:rsidRPr="64D9A7F7">
                <w:rPr>
                  <w:rFonts w:ascii="Arial" w:hAnsi="Arial" w:cs="Arial"/>
                  <w:sz w:val="20"/>
                  <w:szCs w:val="20"/>
                  <w:lang w:val="en-US"/>
                </w:rPr>
                <w:t xml:space="preserve">, Mario; </w:t>
              </w:r>
              <w:proofErr w:type="spellStart"/>
              <w:r w:rsidRPr="64D9A7F7">
                <w:rPr>
                  <w:rFonts w:ascii="Arial" w:hAnsi="Arial" w:cs="Arial"/>
                  <w:sz w:val="20"/>
                  <w:szCs w:val="20"/>
                  <w:lang w:val="en-US"/>
                </w:rPr>
                <w:t>Ćukušić</w:t>
              </w:r>
              <w:proofErr w:type="spellEnd"/>
              <w:r w:rsidRPr="64D9A7F7">
                <w:rPr>
                  <w:rFonts w:ascii="Arial" w:hAnsi="Arial" w:cs="Arial"/>
                  <w:sz w:val="20"/>
                  <w:szCs w:val="20"/>
                  <w:lang w:val="en-US"/>
                </w:rPr>
                <w:t xml:space="preserve">, Maja: </w:t>
              </w:r>
              <w:r>
                <w:t xml:space="preserve">In Search </w:t>
              </w:r>
              <w:proofErr w:type="spellStart"/>
              <w:r>
                <w:t>of</w:t>
              </w:r>
              <w:proofErr w:type="spellEnd"/>
              <w:r>
                <w:t xml:space="preserve"> a Framework for </w:t>
              </w:r>
              <w:proofErr w:type="spellStart"/>
              <w:r>
                <w:t>User</w:t>
              </w:r>
              <w:proofErr w:type="spellEnd"/>
              <w:r>
                <w:t xml:space="preserve">- </w:t>
              </w:r>
              <w:proofErr w:type="spellStart"/>
              <w:r>
                <w:t>Oriented</w:t>
              </w:r>
              <w:proofErr w:type="spellEnd"/>
              <w:r>
                <w:t xml:space="preserve"> Data- </w:t>
              </w:r>
              <w:proofErr w:type="spellStart"/>
              <w:r>
                <w:t>Driven</w:t>
              </w:r>
              <w:proofErr w:type="spellEnd"/>
              <w:r>
                <w:t xml:space="preserve"> Development </w:t>
              </w:r>
              <w:proofErr w:type="spellStart"/>
              <w:r>
                <w:t>of</w:t>
              </w:r>
              <w:proofErr w:type="spellEnd"/>
              <w:r>
                <w:t xml:space="preserve"> </w:t>
              </w:r>
              <w:proofErr w:type="spellStart"/>
              <w:r>
                <w:t>Information</w:t>
              </w:r>
              <w:proofErr w:type="spellEnd"/>
              <w:r>
                <w:t xml:space="preserve"> Systems // </w:t>
              </w:r>
              <w:proofErr w:type="spellStart"/>
              <w:r>
                <w:t>Economic</w:t>
              </w:r>
              <w:proofErr w:type="spellEnd"/>
              <w:r>
                <w:t xml:space="preserve"> </w:t>
              </w:r>
              <w:proofErr w:type="spellStart"/>
              <w:r>
                <w:t>and</w:t>
              </w:r>
              <w:proofErr w:type="spellEnd"/>
              <w:r>
                <w:t xml:space="preserve"> </w:t>
              </w:r>
              <w:proofErr w:type="spellStart"/>
              <w:r>
                <w:t>business</w:t>
              </w:r>
              <w:proofErr w:type="spellEnd"/>
              <w:r>
                <w:t xml:space="preserve"> </w:t>
              </w:r>
              <w:proofErr w:type="spellStart"/>
              <w:proofErr w:type="gramStart"/>
              <w:r>
                <w:t>review</w:t>
              </w:r>
              <w:proofErr w:type="spellEnd"/>
              <w:r>
                <w:t xml:space="preserve"> :</w:t>
              </w:r>
              <w:proofErr w:type="gramEnd"/>
              <w:r>
                <w:t xml:space="preserve"> for Central </w:t>
              </w:r>
              <w:proofErr w:type="spellStart"/>
              <w:r>
                <w:t>and</w:t>
              </w:r>
              <w:proofErr w:type="spellEnd"/>
              <w:r>
                <w:t xml:space="preserve"> </w:t>
              </w:r>
              <w:proofErr w:type="spellStart"/>
              <w:r>
                <w:t>South-Eastern</w:t>
              </w:r>
              <w:proofErr w:type="spellEnd"/>
              <w:r>
                <w:t xml:space="preserve"> Europe, 21 (2019), 3; 439-465 doi:10.15458/ebr.89 (međunarodna recenzija, članak, znanstveni)</w:t>
              </w:r>
            </w:ins>
          </w:p>
          <w:p w14:paraId="7F248A5D" w14:textId="77777777" w:rsidR="00645CD5" w:rsidRPr="009F7749" w:rsidRDefault="00645CD5" w:rsidP="00645CD5">
            <w:pPr>
              <w:numPr>
                <w:ilvl w:val="0"/>
                <w:numId w:val="5"/>
              </w:numPr>
              <w:tabs>
                <w:tab w:val="left" w:pos="360"/>
                <w:tab w:val="left" w:pos="2820"/>
              </w:tabs>
              <w:spacing w:after="0"/>
              <w:ind w:left="360" w:hanging="283"/>
              <w:rPr>
                <w:rFonts w:ascii="Arial" w:hAnsi="Arial" w:cs="Arial"/>
                <w:sz w:val="20"/>
                <w:szCs w:val="20"/>
                <w:lang w:val="en-US"/>
              </w:rPr>
            </w:pPr>
            <w:r w:rsidRPr="003D7C4D">
              <w:rPr>
                <w:rFonts w:ascii="Arial" w:hAnsi="Arial" w:cs="Arial"/>
                <w:sz w:val="20"/>
                <w:szCs w:val="20"/>
                <w:rPrChange w:id="30" w:author="Katarina Sumić Milković" w:date="2022-02-24T15:58:00Z">
                  <w:rPr>
                    <w:rFonts w:ascii="Arial" w:hAnsi="Arial" w:cs="Arial"/>
                    <w:sz w:val="20"/>
                    <w:szCs w:val="20"/>
                    <w:lang w:val="en-US"/>
                  </w:rPr>
                </w:rPrChange>
              </w:rPr>
              <w:t xml:space="preserve">Jadrić, Mario; Ćukušić, Maja.: Međuovisnost karakteristika primjene informatičke tehnologije i unapređenja poslovnih procesa // Utjecaj organizacijskih varijabli na uspjeh programa unapređenja poslovnih procesa / Buble, Marin (ur.). </w:t>
            </w:r>
            <w:proofErr w:type="gramStart"/>
            <w:r w:rsidRPr="009F7749">
              <w:rPr>
                <w:rFonts w:ascii="Arial" w:hAnsi="Arial" w:cs="Arial"/>
                <w:sz w:val="20"/>
                <w:szCs w:val="20"/>
                <w:lang w:val="en-US"/>
              </w:rPr>
              <w:t>Split :</w:t>
            </w:r>
            <w:proofErr w:type="gramEnd"/>
            <w:r w:rsidRPr="009F7749">
              <w:rPr>
                <w:rFonts w:ascii="Arial" w:hAnsi="Arial" w:cs="Arial"/>
                <w:sz w:val="20"/>
                <w:szCs w:val="20"/>
                <w:lang w:val="en-US"/>
              </w:rPr>
              <w:t xml:space="preserve"> </w:t>
            </w:r>
            <w:proofErr w:type="spellStart"/>
            <w:r w:rsidRPr="009F7749">
              <w:rPr>
                <w:rFonts w:ascii="Arial" w:hAnsi="Arial" w:cs="Arial"/>
                <w:sz w:val="20"/>
                <w:szCs w:val="20"/>
                <w:lang w:val="en-US"/>
              </w:rPr>
              <w:t>Ekonomski</w:t>
            </w:r>
            <w:proofErr w:type="spellEnd"/>
            <w:r w:rsidRPr="009F7749">
              <w:rPr>
                <w:rFonts w:ascii="Arial" w:hAnsi="Arial" w:cs="Arial"/>
                <w:sz w:val="20"/>
                <w:szCs w:val="20"/>
                <w:lang w:val="en-US"/>
              </w:rPr>
              <w:t xml:space="preserve"> </w:t>
            </w:r>
            <w:proofErr w:type="spellStart"/>
            <w:r w:rsidRPr="009F7749">
              <w:rPr>
                <w:rFonts w:ascii="Arial" w:hAnsi="Arial" w:cs="Arial"/>
                <w:sz w:val="20"/>
                <w:szCs w:val="20"/>
                <w:lang w:val="en-US"/>
              </w:rPr>
              <w:t>fakultet</w:t>
            </w:r>
            <w:proofErr w:type="spellEnd"/>
            <w:r w:rsidRPr="009F7749">
              <w:rPr>
                <w:rFonts w:ascii="Arial" w:hAnsi="Arial" w:cs="Arial"/>
                <w:sz w:val="20"/>
                <w:szCs w:val="20"/>
                <w:lang w:val="en-US"/>
              </w:rPr>
              <w:t xml:space="preserve"> u </w:t>
            </w:r>
            <w:proofErr w:type="spellStart"/>
            <w:r w:rsidRPr="009F7749">
              <w:rPr>
                <w:rFonts w:ascii="Arial" w:hAnsi="Arial" w:cs="Arial"/>
                <w:sz w:val="20"/>
                <w:szCs w:val="20"/>
                <w:lang w:val="en-US"/>
              </w:rPr>
              <w:t>Splitu</w:t>
            </w:r>
            <w:proofErr w:type="spellEnd"/>
            <w:r w:rsidRPr="009F7749">
              <w:rPr>
                <w:rFonts w:ascii="Arial" w:hAnsi="Arial" w:cs="Arial"/>
                <w:sz w:val="20"/>
                <w:szCs w:val="20"/>
                <w:lang w:val="en-US"/>
              </w:rPr>
              <w:t>, 2012. Str. 133-142.</w:t>
            </w:r>
          </w:p>
          <w:p w14:paraId="4E5450FA" w14:textId="77777777" w:rsidR="00645CD5" w:rsidRPr="009F7749" w:rsidRDefault="00645CD5" w:rsidP="00645CD5">
            <w:pPr>
              <w:numPr>
                <w:ilvl w:val="0"/>
                <w:numId w:val="5"/>
              </w:numPr>
              <w:tabs>
                <w:tab w:val="left" w:pos="360"/>
                <w:tab w:val="left" w:pos="2820"/>
              </w:tabs>
              <w:spacing w:after="0"/>
              <w:ind w:left="360" w:hanging="283"/>
              <w:rPr>
                <w:rFonts w:ascii="Arial" w:hAnsi="Arial" w:cs="Arial"/>
                <w:sz w:val="20"/>
                <w:szCs w:val="20"/>
                <w:lang w:val="en-US"/>
              </w:rPr>
            </w:pPr>
            <w:proofErr w:type="spellStart"/>
            <w:r w:rsidRPr="009F7749">
              <w:rPr>
                <w:rFonts w:ascii="Arial" w:hAnsi="Arial" w:cs="Arial"/>
                <w:sz w:val="20"/>
                <w:szCs w:val="20"/>
                <w:lang w:val="en-US"/>
              </w:rPr>
              <w:t>Alfirević</w:t>
            </w:r>
            <w:proofErr w:type="spellEnd"/>
            <w:r w:rsidRPr="009F7749">
              <w:rPr>
                <w:rFonts w:ascii="Arial" w:hAnsi="Arial" w:cs="Arial"/>
                <w:sz w:val="20"/>
                <w:szCs w:val="20"/>
                <w:lang w:val="en-US"/>
              </w:rPr>
              <w:t xml:space="preserve">, </w:t>
            </w:r>
            <w:proofErr w:type="spellStart"/>
            <w:r w:rsidRPr="009F7749">
              <w:rPr>
                <w:rFonts w:ascii="Arial" w:hAnsi="Arial" w:cs="Arial"/>
                <w:sz w:val="20"/>
                <w:szCs w:val="20"/>
                <w:lang w:val="en-US"/>
              </w:rPr>
              <w:t>Nikša</w:t>
            </w:r>
            <w:proofErr w:type="spellEnd"/>
            <w:r w:rsidRPr="009F7749">
              <w:rPr>
                <w:rFonts w:ascii="Arial" w:hAnsi="Arial" w:cs="Arial"/>
                <w:sz w:val="20"/>
                <w:szCs w:val="20"/>
                <w:lang w:val="en-US"/>
              </w:rPr>
              <w:t xml:space="preserve">; </w:t>
            </w:r>
            <w:proofErr w:type="spellStart"/>
            <w:r w:rsidRPr="009F7749">
              <w:rPr>
                <w:rFonts w:ascii="Arial" w:hAnsi="Arial" w:cs="Arial"/>
                <w:sz w:val="20"/>
                <w:szCs w:val="20"/>
                <w:lang w:val="en-US"/>
              </w:rPr>
              <w:t>Ćukušić</w:t>
            </w:r>
            <w:proofErr w:type="spellEnd"/>
            <w:r w:rsidRPr="009F7749">
              <w:rPr>
                <w:rFonts w:ascii="Arial" w:hAnsi="Arial" w:cs="Arial"/>
                <w:sz w:val="20"/>
                <w:szCs w:val="20"/>
                <w:lang w:val="en-US"/>
              </w:rPr>
              <w:t xml:space="preserve">, Maja; </w:t>
            </w:r>
            <w:proofErr w:type="spellStart"/>
            <w:r w:rsidRPr="009F7749">
              <w:rPr>
                <w:rFonts w:ascii="Arial" w:hAnsi="Arial" w:cs="Arial"/>
                <w:sz w:val="20"/>
                <w:szCs w:val="20"/>
                <w:lang w:val="en-US"/>
              </w:rPr>
              <w:t>Skender</w:t>
            </w:r>
            <w:proofErr w:type="spellEnd"/>
            <w:r w:rsidRPr="009F7749">
              <w:rPr>
                <w:rFonts w:ascii="Arial" w:hAnsi="Arial" w:cs="Arial"/>
                <w:sz w:val="20"/>
                <w:szCs w:val="20"/>
                <w:lang w:val="en-US"/>
              </w:rPr>
              <w:t xml:space="preserve">, </w:t>
            </w:r>
            <w:proofErr w:type="spellStart"/>
            <w:r w:rsidRPr="009F7749">
              <w:rPr>
                <w:rFonts w:ascii="Arial" w:hAnsi="Arial" w:cs="Arial"/>
                <w:sz w:val="20"/>
                <w:szCs w:val="20"/>
                <w:lang w:val="en-US"/>
              </w:rPr>
              <w:t>Dubravko</w:t>
            </w:r>
            <w:proofErr w:type="spellEnd"/>
            <w:r w:rsidRPr="009F7749">
              <w:rPr>
                <w:rFonts w:ascii="Arial" w:hAnsi="Arial" w:cs="Arial"/>
                <w:sz w:val="20"/>
                <w:szCs w:val="20"/>
                <w:lang w:val="en-US"/>
              </w:rPr>
              <w:t xml:space="preserve">: Application of Business Process Management in Higher Education: in Search of Strategic Performance // ECONOMIC DEVELOPMENT AND ENTREPRENEURSHIP IN TRANSITION ECONOMIES: Assessment of the last 25 years, going beyond the `transition` / </w:t>
            </w:r>
            <w:proofErr w:type="spellStart"/>
            <w:r w:rsidRPr="009F7749">
              <w:rPr>
                <w:rFonts w:ascii="Arial" w:hAnsi="Arial" w:cs="Arial"/>
                <w:sz w:val="20"/>
                <w:szCs w:val="20"/>
                <w:lang w:val="en-US"/>
              </w:rPr>
              <w:t>Ateljević</w:t>
            </w:r>
            <w:proofErr w:type="spellEnd"/>
            <w:r w:rsidRPr="009F7749">
              <w:rPr>
                <w:rFonts w:ascii="Arial" w:hAnsi="Arial" w:cs="Arial"/>
                <w:sz w:val="20"/>
                <w:szCs w:val="20"/>
                <w:lang w:val="en-US"/>
              </w:rPr>
              <w:t xml:space="preserve">, J., </w:t>
            </w:r>
            <w:proofErr w:type="spellStart"/>
            <w:r w:rsidRPr="009F7749">
              <w:rPr>
                <w:rFonts w:ascii="Arial" w:hAnsi="Arial" w:cs="Arial"/>
                <w:sz w:val="20"/>
                <w:szCs w:val="20"/>
                <w:lang w:val="en-US"/>
              </w:rPr>
              <w:t>Trivić</w:t>
            </w:r>
            <w:proofErr w:type="spellEnd"/>
            <w:r w:rsidRPr="009F7749">
              <w:rPr>
                <w:rFonts w:ascii="Arial" w:hAnsi="Arial" w:cs="Arial"/>
                <w:sz w:val="20"/>
                <w:szCs w:val="20"/>
                <w:lang w:val="en-US"/>
              </w:rPr>
              <w:t>, J. (</w:t>
            </w:r>
            <w:proofErr w:type="spellStart"/>
            <w:r w:rsidRPr="009F7749">
              <w:rPr>
                <w:rFonts w:ascii="Arial" w:hAnsi="Arial" w:cs="Arial"/>
                <w:sz w:val="20"/>
                <w:szCs w:val="20"/>
                <w:lang w:val="en-US"/>
              </w:rPr>
              <w:t>ur</w:t>
            </w:r>
            <w:proofErr w:type="spellEnd"/>
            <w:r w:rsidRPr="009F7749">
              <w:rPr>
                <w:rFonts w:ascii="Arial" w:hAnsi="Arial" w:cs="Arial"/>
                <w:sz w:val="20"/>
                <w:szCs w:val="20"/>
                <w:lang w:val="en-US"/>
              </w:rPr>
              <w:t xml:space="preserve">.). Banja </w:t>
            </w:r>
            <w:proofErr w:type="gramStart"/>
            <w:r w:rsidRPr="009F7749">
              <w:rPr>
                <w:rFonts w:ascii="Arial" w:hAnsi="Arial" w:cs="Arial"/>
                <w:sz w:val="20"/>
                <w:szCs w:val="20"/>
                <w:lang w:val="en-US"/>
              </w:rPr>
              <w:t>Luka :</w:t>
            </w:r>
            <w:proofErr w:type="gramEnd"/>
            <w:r w:rsidRPr="009F7749">
              <w:rPr>
                <w:rFonts w:ascii="Arial" w:hAnsi="Arial" w:cs="Arial"/>
                <w:sz w:val="20"/>
                <w:szCs w:val="20"/>
                <w:lang w:val="en-US"/>
              </w:rPr>
              <w:t xml:space="preserve"> Faculty of Economics in Banja Luka, 2016. 578-590.</w:t>
            </w:r>
          </w:p>
          <w:p w14:paraId="6D98A12B" w14:textId="77777777" w:rsidR="00645CD5" w:rsidRPr="009F7749" w:rsidRDefault="00645CD5" w:rsidP="00471509">
            <w:pPr>
              <w:tabs>
                <w:tab w:val="left" w:pos="567"/>
              </w:tabs>
              <w:spacing w:after="0" w:line="240" w:lineRule="auto"/>
              <w:rPr>
                <w:rFonts w:ascii="Arial" w:hAnsi="Arial" w:cs="Arial"/>
                <w:sz w:val="20"/>
                <w:szCs w:val="20"/>
              </w:rPr>
            </w:pPr>
          </w:p>
          <w:p w14:paraId="7BC8224A" w14:textId="77777777" w:rsidR="00645CD5" w:rsidRPr="009F7749" w:rsidRDefault="00645CD5" w:rsidP="00471509">
            <w:pPr>
              <w:tabs>
                <w:tab w:val="left" w:pos="567"/>
              </w:tabs>
              <w:spacing w:after="0" w:line="240" w:lineRule="auto"/>
              <w:rPr>
                <w:rFonts w:ascii="Arial" w:hAnsi="Arial" w:cs="Arial"/>
                <w:sz w:val="20"/>
                <w:szCs w:val="20"/>
              </w:rPr>
            </w:pPr>
            <w:r w:rsidRPr="009F7749">
              <w:rPr>
                <w:rFonts w:ascii="Arial" w:hAnsi="Arial" w:cs="Arial"/>
                <w:sz w:val="20"/>
                <w:szCs w:val="20"/>
              </w:rPr>
              <w:t xml:space="preserve">Ostalo: </w:t>
            </w:r>
          </w:p>
          <w:p w14:paraId="4B1E1E3E" w14:textId="77777777" w:rsidR="00617F26" w:rsidRPr="009F7749" w:rsidRDefault="00617F26" w:rsidP="00471509">
            <w:pPr>
              <w:tabs>
                <w:tab w:val="left" w:pos="567"/>
              </w:tabs>
              <w:spacing w:after="0" w:line="240" w:lineRule="auto"/>
              <w:rPr>
                <w:rFonts w:ascii="Arial" w:hAnsi="Arial" w:cs="Arial"/>
                <w:sz w:val="20"/>
                <w:szCs w:val="20"/>
              </w:rPr>
            </w:pPr>
            <w:r w:rsidRPr="009F7749">
              <w:rPr>
                <w:rFonts w:ascii="Arial" w:hAnsi="Arial" w:cs="Arial"/>
                <w:sz w:val="20"/>
                <w:szCs w:val="20"/>
              </w:rPr>
              <w:t xml:space="preserve">Business </w:t>
            </w:r>
            <w:proofErr w:type="spellStart"/>
            <w:r w:rsidRPr="009F7749">
              <w:rPr>
                <w:rFonts w:ascii="Arial" w:hAnsi="Arial" w:cs="Arial"/>
                <w:sz w:val="20"/>
                <w:szCs w:val="20"/>
              </w:rPr>
              <w:t>process</w:t>
            </w:r>
            <w:proofErr w:type="spellEnd"/>
            <w:r w:rsidRPr="009F7749">
              <w:rPr>
                <w:rFonts w:ascii="Arial" w:hAnsi="Arial" w:cs="Arial"/>
                <w:sz w:val="20"/>
                <w:szCs w:val="20"/>
              </w:rPr>
              <w:t xml:space="preserve"> </w:t>
            </w:r>
            <w:proofErr w:type="spellStart"/>
            <w:r w:rsidRPr="009F7749">
              <w:rPr>
                <w:rFonts w:ascii="Arial" w:hAnsi="Arial" w:cs="Arial"/>
                <w:sz w:val="20"/>
                <w:szCs w:val="20"/>
              </w:rPr>
              <w:t>modeling</w:t>
            </w:r>
            <w:proofErr w:type="spellEnd"/>
            <w:r w:rsidRPr="009F7749">
              <w:rPr>
                <w:rFonts w:ascii="Arial" w:hAnsi="Arial" w:cs="Arial"/>
                <w:sz w:val="20"/>
                <w:szCs w:val="20"/>
              </w:rPr>
              <w:t xml:space="preserve"> </w:t>
            </w:r>
            <w:proofErr w:type="spellStart"/>
            <w:r w:rsidRPr="009F7749">
              <w:rPr>
                <w:rFonts w:ascii="Arial" w:hAnsi="Arial" w:cs="Arial"/>
                <w:sz w:val="20"/>
                <w:szCs w:val="20"/>
              </w:rPr>
              <w:t>with</w:t>
            </w:r>
            <w:proofErr w:type="spellEnd"/>
            <w:r w:rsidRPr="009F7749">
              <w:rPr>
                <w:rFonts w:ascii="Arial" w:hAnsi="Arial" w:cs="Arial"/>
                <w:sz w:val="20"/>
                <w:szCs w:val="20"/>
              </w:rPr>
              <w:t xml:space="preserve"> ARIS Business Designer, materijal za ARIS trening.</w:t>
            </w:r>
          </w:p>
          <w:p w14:paraId="022851C3" w14:textId="77777777" w:rsidR="00645CD5" w:rsidRPr="009F7749" w:rsidRDefault="00617F26" w:rsidP="00471509">
            <w:pPr>
              <w:tabs>
                <w:tab w:val="left" w:pos="2820"/>
              </w:tabs>
              <w:spacing w:after="0"/>
              <w:rPr>
                <w:rFonts w:ascii="Arial" w:hAnsi="Arial" w:cs="Arial"/>
                <w:sz w:val="20"/>
                <w:szCs w:val="20"/>
              </w:rPr>
            </w:pPr>
            <w:r w:rsidRPr="009F7749">
              <w:rPr>
                <w:rFonts w:ascii="Arial" w:hAnsi="Arial" w:cs="Arial"/>
                <w:sz w:val="20"/>
                <w:szCs w:val="20"/>
              </w:rPr>
              <w:lastRenderedPageBreak/>
              <w:t xml:space="preserve">Management </w:t>
            </w:r>
            <w:proofErr w:type="spellStart"/>
            <w:r w:rsidRPr="009F7749">
              <w:rPr>
                <w:rFonts w:ascii="Arial" w:hAnsi="Arial" w:cs="Arial"/>
                <w:sz w:val="20"/>
                <w:szCs w:val="20"/>
              </w:rPr>
              <w:t>of</w:t>
            </w:r>
            <w:proofErr w:type="spellEnd"/>
            <w:r w:rsidRPr="009F7749">
              <w:rPr>
                <w:rFonts w:ascii="Arial" w:hAnsi="Arial" w:cs="Arial"/>
                <w:sz w:val="20"/>
                <w:szCs w:val="20"/>
              </w:rPr>
              <w:t xml:space="preserve"> ARIS </w:t>
            </w:r>
            <w:proofErr w:type="spellStart"/>
            <w:r w:rsidRPr="009F7749">
              <w:rPr>
                <w:rFonts w:ascii="Arial" w:hAnsi="Arial" w:cs="Arial"/>
                <w:sz w:val="20"/>
                <w:szCs w:val="20"/>
              </w:rPr>
              <w:t>Projects</w:t>
            </w:r>
            <w:proofErr w:type="spellEnd"/>
            <w:r w:rsidRPr="009F7749">
              <w:rPr>
                <w:rFonts w:ascii="Arial" w:hAnsi="Arial" w:cs="Arial"/>
                <w:sz w:val="20"/>
                <w:szCs w:val="20"/>
              </w:rPr>
              <w:t xml:space="preserve"> </w:t>
            </w:r>
            <w:proofErr w:type="spellStart"/>
            <w:r w:rsidRPr="009F7749">
              <w:rPr>
                <w:rFonts w:ascii="Arial" w:hAnsi="Arial" w:cs="Arial"/>
                <w:sz w:val="20"/>
                <w:szCs w:val="20"/>
              </w:rPr>
              <w:t>with</w:t>
            </w:r>
            <w:proofErr w:type="spellEnd"/>
            <w:r w:rsidRPr="009F7749">
              <w:rPr>
                <w:rFonts w:ascii="Arial" w:hAnsi="Arial" w:cs="Arial"/>
                <w:sz w:val="20"/>
                <w:szCs w:val="20"/>
              </w:rPr>
              <w:t xml:space="preserve"> ARIS Business </w:t>
            </w:r>
            <w:proofErr w:type="spellStart"/>
            <w:r w:rsidRPr="009F7749">
              <w:rPr>
                <w:rFonts w:ascii="Arial" w:hAnsi="Arial" w:cs="Arial"/>
                <w:sz w:val="20"/>
                <w:szCs w:val="20"/>
              </w:rPr>
              <w:t>Architect</w:t>
            </w:r>
            <w:proofErr w:type="spellEnd"/>
            <w:r w:rsidRPr="009F7749">
              <w:rPr>
                <w:rFonts w:ascii="Arial" w:hAnsi="Arial" w:cs="Arial"/>
                <w:sz w:val="20"/>
                <w:szCs w:val="20"/>
              </w:rPr>
              <w:t>, materijal za ARIS trening.</w:t>
            </w:r>
          </w:p>
        </w:tc>
      </w:tr>
      <w:tr w:rsidR="00617F26" w:rsidRPr="009F7749" w14:paraId="53F4421D" w14:textId="77777777" w:rsidTr="64D9A7F7">
        <w:tc>
          <w:tcPr>
            <w:tcW w:w="1912" w:type="dxa"/>
            <w:gridSpan w:val="2"/>
            <w:tcBorders>
              <w:left w:val="single" w:sz="12" w:space="0" w:color="auto"/>
            </w:tcBorders>
            <w:shd w:val="clear" w:color="auto" w:fill="CCFFFF"/>
            <w:tcMar>
              <w:left w:w="57" w:type="dxa"/>
              <w:right w:w="57" w:type="dxa"/>
            </w:tcMar>
            <w:vAlign w:val="center"/>
          </w:tcPr>
          <w:p w14:paraId="48A7BC5B" w14:textId="77777777" w:rsidR="00617F26" w:rsidRPr="009F7749" w:rsidRDefault="00617F26" w:rsidP="00471509">
            <w:pPr>
              <w:tabs>
                <w:tab w:val="left" w:pos="567"/>
              </w:tabs>
              <w:spacing w:after="0" w:line="240" w:lineRule="auto"/>
              <w:rPr>
                <w:rFonts w:ascii="Arial" w:hAnsi="Arial" w:cs="Arial"/>
                <w:sz w:val="20"/>
                <w:szCs w:val="20"/>
              </w:rPr>
            </w:pPr>
            <w:r w:rsidRPr="009F7749">
              <w:rPr>
                <w:rFonts w:ascii="Arial" w:hAnsi="Arial" w:cs="Arial"/>
                <w:sz w:val="20"/>
                <w:szCs w:val="20"/>
              </w:rPr>
              <w:lastRenderedPageBreak/>
              <w:t>Načini praćenja kvalitete koji osiguravaju stjecanje utvrđenih ishoda učenja</w:t>
            </w:r>
          </w:p>
        </w:tc>
        <w:tc>
          <w:tcPr>
            <w:tcW w:w="7552" w:type="dxa"/>
            <w:gridSpan w:val="12"/>
            <w:tcBorders>
              <w:right w:val="single" w:sz="12" w:space="0" w:color="auto"/>
            </w:tcBorders>
            <w:tcMar>
              <w:left w:w="57" w:type="dxa"/>
              <w:right w:w="57" w:type="dxa"/>
            </w:tcMar>
          </w:tcPr>
          <w:p w14:paraId="75BFDF55" w14:textId="77777777" w:rsidR="00617F26" w:rsidRPr="009F7749" w:rsidRDefault="00617F26" w:rsidP="00617F26">
            <w:pPr>
              <w:numPr>
                <w:ilvl w:val="0"/>
                <w:numId w:val="3"/>
              </w:numPr>
              <w:tabs>
                <w:tab w:val="clear" w:pos="720"/>
                <w:tab w:val="num" w:pos="356"/>
              </w:tabs>
              <w:spacing w:after="0" w:line="240" w:lineRule="auto"/>
              <w:ind w:left="356" w:hanging="283"/>
              <w:jc w:val="both"/>
              <w:rPr>
                <w:rFonts w:ascii="Arial" w:hAnsi="Arial" w:cs="Arial"/>
                <w:bCs/>
                <w:sz w:val="20"/>
                <w:szCs w:val="20"/>
              </w:rPr>
            </w:pPr>
            <w:r w:rsidRPr="009F7749">
              <w:rPr>
                <w:rFonts w:ascii="Arial" w:hAnsi="Arial" w:cs="Arial"/>
                <w:bCs/>
                <w:sz w:val="20"/>
                <w:szCs w:val="20"/>
              </w:rPr>
              <w:t>Praćenje pohađanja nastave i uspješnosti izvršenja ostalih obveza studenata (nastavnik)</w:t>
            </w:r>
          </w:p>
          <w:p w14:paraId="569DC443" w14:textId="77777777" w:rsidR="00617F26" w:rsidRPr="009F7749" w:rsidRDefault="00617F26" w:rsidP="00617F26">
            <w:pPr>
              <w:numPr>
                <w:ilvl w:val="0"/>
                <w:numId w:val="3"/>
              </w:numPr>
              <w:tabs>
                <w:tab w:val="clear" w:pos="720"/>
                <w:tab w:val="num" w:pos="356"/>
              </w:tabs>
              <w:spacing w:after="0" w:line="240" w:lineRule="auto"/>
              <w:ind w:left="356" w:hanging="283"/>
              <w:jc w:val="both"/>
              <w:rPr>
                <w:rFonts w:ascii="Arial" w:hAnsi="Arial" w:cs="Arial"/>
                <w:bCs/>
                <w:sz w:val="20"/>
                <w:szCs w:val="20"/>
              </w:rPr>
            </w:pPr>
            <w:r w:rsidRPr="009F7749">
              <w:rPr>
                <w:rFonts w:ascii="Arial" w:hAnsi="Arial" w:cs="Arial"/>
                <w:bCs/>
                <w:sz w:val="20"/>
                <w:szCs w:val="20"/>
              </w:rPr>
              <w:t>Nadzor izvođenja nastave (prodekan za nastavu)</w:t>
            </w:r>
          </w:p>
          <w:p w14:paraId="138D1BD8" w14:textId="77777777" w:rsidR="00617F26" w:rsidRPr="009F7749" w:rsidRDefault="00617F26" w:rsidP="00617F26">
            <w:pPr>
              <w:numPr>
                <w:ilvl w:val="0"/>
                <w:numId w:val="3"/>
              </w:numPr>
              <w:tabs>
                <w:tab w:val="clear" w:pos="720"/>
                <w:tab w:val="num" w:pos="356"/>
              </w:tabs>
              <w:spacing w:after="0" w:line="240" w:lineRule="auto"/>
              <w:ind w:left="356" w:hanging="283"/>
              <w:jc w:val="both"/>
              <w:rPr>
                <w:rFonts w:ascii="Arial" w:hAnsi="Arial" w:cs="Arial"/>
                <w:bCs/>
                <w:sz w:val="20"/>
                <w:szCs w:val="20"/>
              </w:rPr>
            </w:pPr>
            <w:r w:rsidRPr="009F7749">
              <w:rPr>
                <w:rFonts w:ascii="Arial" w:hAnsi="Arial" w:cs="Arial"/>
                <w:bCs/>
                <w:sz w:val="20"/>
                <w:szCs w:val="20"/>
              </w:rPr>
              <w:t>Analiza uspješnosti studiranja po svim predmetima studija (prodekan za nastavu)</w:t>
            </w:r>
          </w:p>
          <w:p w14:paraId="53CC1AE0" w14:textId="77777777" w:rsidR="00617F26" w:rsidRPr="009F7749" w:rsidRDefault="00617F26" w:rsidP="00617F26">
            <w:pPr>
              <w:numPr>
                <w:ilvl w:val="0"/>
                <w:numId w:val="3"/>
              </w:numPr>
              <w:tabs>
                <w:tab w:val="clear" w:pos="720"/>
                <w:tab w:val="num" w:pos="356"/>
              </w:tabs>
              <w:spacing w:after="0" w:line="240" w:lineRule="auto"/>
              <w:ind w:left="356" w:hanging="283"/>
              <w:jc w:val="both"/>
              <w:rPr>
                <w:rFonts w:ascii="Arial" w:hAnsi="Arial" w:cs="Arial"/>
                <w:bCs/>
                <w:sz w:val="20"/>
                <w:szCs w:val="20"/>
              </w:rPr>
            </w:pPr>
            <w:r w:rsidRPr="009F7749">
              <w:rPr>
                <w:rFonts w:ascii="Arial" w:hAnsi="Arial" w:cs="Arial"/>
                <w:bCs/>
                <w:sz w:val="20"/>
                <w:szCs w:val="20"/>
              </w:rPr>
              <w:t>Studentska anketa o kvaliteti nastavnika i nastave za svaki predmet studija (UNIST, Centar za unaprjeđenje kvalitete)</w:t>
            </w:r>
          </w:p>
          <w:p w14:paraId="2BB3A29A" w14:textId="77777777" w:rsidR="00617F26" w:rsidRPr="009F7749" w:rsidRDefault="00617F26" w:rsidP="00617F26">
            <w:pPr>
              <w:numPr>
                <w:ilvl w:val="0"/>
                <w:numId w:val="3"/>
              </w:numPr>
              <w:tabs>
                <w:tab w:val="clear" w:pos="720"/>
                <w:tab w:val="num" w:pos="356"/>
              </w:tabs>
              <w:spacing w:after="0" w:line="240" w:lineRule="auto"/>
              <w:ind w:left="356" w:hanging="283"/>
              <w:jc w:val="both"/>
              <w:rPr>
                <w:rFonts w:ascii="Arial" w:hAnsi="Arial" w:cs="Arial"/>
                <w:bCs/>
                <w:sz w:val="20"/>
                <w:szCs w:val="20"/>
              </w:rPr>
            </w:pPr>
            <w:r w:rsidRPr="009F7749">
              <w:rPr>
                <w:rFonts w:ascii="Arial" w:hAnsi="Arial" w:cs="Arial"/>
                <w:bCs/>
                <w:sz w:val="20"/>
                <w:szCs w:val="20"/>
              </w:rPr>
              <w:t>Ispitom koji provodi predmetni nastavnik provjeravaju se svi ishodi učenja predmeta. Periodično se vrši provjera sadržaja ispita, temeljem koje se utvrđuje primjerenost načina provjeravanja ishoda učenja (prodekan za nastavu)</w:t>
            </w:r>
          </w:p>
        </w:tc>
      </w:tr>
      <w:tr w:rsidR="009F7749" w:rsidRPr="009F7749" w14:paraId="3390F251" w14:textId="77777777" w:rsidTr="64D9A7F7">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260BC8EF" w14:textId="77777777" w:rsidR="00617F26" w:rsidRPr="009F7749" w:rsidRDefault="00617F26" w:rsidP="00471509">
            <w:pPr>
              <w:tabs>
                <w:tab w:val="left" w:pos="567"/>
              </w:tabs>
              <w:spacing w:after="0" w:line="240" w:lineRule="auto"/>
              <w:rPr>
                <w:rFonts w:ascii="Arial" w:hAnsi="Arial" w:cs="Arial"/>
                <w:sz w:val="20"/>
                <w:szCs w:val="20"/>
              </w:rPr>
            </w:pPr>
            <w:r w:rsidRPr="009F7749">
              <w:rPr>
                <w:rFonts w:ascii="Arial" w:hAnsi="Arial" w:cs="Arial"/>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14:paraId="0F195667" w14:textId="77777777" w:rsidR="00617F26" w:rsidRPr="009F7749" w:rsidRDefault="00617F26" w:rsidP="00471509">
            <w:pPr>
              <w:tabs>
                <w:tab w:val="left" w:pos="2820"/>
              </w:tabs>
              <w:spacing w:after="0"/>
              <w:rPr>
                <w:rFonts w:ascii="Arial" w:hAnsi="Arial" w:cs="Arial"/>
                <w:sz w:val="20"/>
                <w:szCs w:val="20"/>
              </w:rPr>
            </w:pPr>
            <w:r w:rsidRPr="009F7749">
              <w:rPr>
                <w:rFonts w:ascii="Arial" w:hAnsi="Arial" w:cs="Arial"/>
                <w:sz w:val="20"/>
                <w:szCs w:val="20"/>
              </w:rPr>
              <w:fldChar w:fldCharType="begin">
                <w:ffData>
                  <w:name w:val="Text1"/>
                  <w:enabled/>
                  <w:calcOnExit w:val="0"/>
                  <w:textInput/>
                </w:ffData>
              </w:fldChar>
            </w:r>
            <w:r w:rsidRPr="009F7749">
              <w:rPr>
                <w:rFonts w:ascii="Arial" w:hAnsi="Arial" w:cs="Arial"/>
                <w:sz w:val="20"/>
                <w:szCs w:val="20"/>
              </w:rPr>
              <w:instrText xml:space="preserve"> FORMTEXT </w:instrText>
            </w:r>
            <w:r w:rsidRPr="009F7749">
              <w:rPr>
                <w:rFonts w:ascii="Arial" w:hAnsi="Arial" w:cs="Arial"/>
                <w:sz w:val="20"/>
                <w:szCs w:val="20"/>
              </w:rPr>
            </w:r>
            <w:r w:rsidRPr="009F7749">
              <w:rPr>
                <w:rFonts w:ascii="Arial" w:hAnsi="Arial" w:cs="Arial"/>
                <w:sz w:val="20"/>
                <w:szCs w:val="20"/>
              </w:rPr>
              <w:fldChar w:fldCharType="separate"/>
            </w:r>
            <w:r w:rsidRPr="009F7749">
              <w:rPr>
                <w:rFonts w:ascii="Arial" w:hAnsi="Arial" w:cs="Arial"/>
                <w:sz w:val="20"/>
                <w:szCs w:val="20"/>
              </w:rPr>
              <w:t> </w:t>
            </w:r>
            <w:r w:rsidRPr="009F7749">
              <w:rPr>
                <w:rFonts w:ascii="Arial" w:hAnsi="Arial" w:cs="Arial"/>
                <w:sz w:val="20"/>
                <w:szCs w:val="20"/>
              </w:rPr>
              <w:t> </w:t>
            </w:r>
            <w:r w:rsidRPr="009F7749">
              <w:rPr>
                <w:rFonts w:ascii="Arial" w:hAnsi="Arial" w:cs="Arial"/>
                <w:sz w:val="20"/>
                <w:szCs w:val="20"/>
              </w:rPr>
              <w:t> </w:t>
            </w:r>
            <w:r w:rsidRPr="009F7749">
              <w:rPr>
                <w:rFonts w:ascii="Arial" w:hAnsi="Arial" w:cs="Arial"/>
                <w:sz w:val="20"/>
                <w:szCs w:val="20"/>
              </w:rPr>
              <w:t> </w:t>
            </w:r>
            <w:r w:rsidRPr="009F7749">
              <w:rPr>
                <w:rFonts w:ascii="Arial" w:hAnsi="Arial" w:cs="Arial"/>
                <w:sz w:val="20"/>
                <w:szCs w:val="20"/>
              </w:rPr>
              <w:t> </w:t>
            </w:r>
            <w:r w:rsidRPr="009F7749">
              <w:rPr>
                <w:rFonts w:ascii="Arial" w:hAnsi="Arial" w:cs="Arial"/>
                <w:sz w:val="20"/>
                <w:szCs w:val="20"/>
              </w:rPr>
              <w:fldChar w:fldCharType="end"/>
            </w:r>
          </w:p>
        </w:tc>
      </w:tr>
    </w:tbl>
    <w:p w14:paraId="2946DB82" w14:textId="77777777" w:rsidR="00617F26" w:rsidRPr="005353C3" w:rsidRDefault="00617F26" w:rsidP="00617F26">
      <w:pPr>
        <w:spacing w:after="0" w:line="240" w:lineRule="auto"/>
        <w:jc w:val="both"/>
        <w:rPr>
          <w:rFonts w:ascii="Arial" w:hAnsi="Arial" w:cs="Arial"/>
          <w:sz w:val="20"/>
          <w:szCs w:val="20"/>
        </w:rPr>
      </w:pPr>
    </w:p>
    <w:p w14:paraId="5997CC1D" w14:textId="77777777" w:rsidR="00E60692" w:rsidRPr="005353C3" w:rsidRDefault="00E60692"/>
    <w:sectPr w:rsidR="00E60692" w:rsidRPr="005353C3">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926A91" w14:textId="77777777" w:rsidR="005937CD" w:rsidRDefault="005937CD" w:rsidP="005353C3">
      <w:pPr>
        <w:spacing w:after="0" w:line="240" w:lineRule="auto"/>
      </w:pPr>
      <w:r>
        <w:separator/>
      </w:r>
    </w:p>
  </w:endnote>
  <w:endnote w:type="continuationSeparator" w:id="0">
    <w:p w14:paraId="21B44E0F" w14:textId="77777777" w:rsidR="005937CD" w:rsidRDefault="005937CD" w:rsidP="005353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0D9C5" w14:textId="77777777" w:rsidR="0074557D" w:rsidRPr="0074557D" w:rsidRDefault="0074557D" w:rsidP="0074557D">
    <w:pPr>
      <w:tabs>
        <w:tab w:val="left" w:pos="1207"/>
        <w:tab w:val="center" w:pos="4536"/>
        <w:tab w:val="right" w:pos="9072"/>
      </w:tabs>
      <w:spacing w:after="0" w:line="240" w:lineRule="auto"/>
    </w:pPr>
    <w:r w:rsidRPr="0074557D">
      <w:t>2021./2022.</w:t>
    </w:r>
  </w:p>
  <w:p w14:paraId="1210292C" w14:textId="06DD81B4" w:rsidR="0074557D" w:rsidRPr="0074557D" w:rsidRDefault="003D7C4D" w:rsidP="0074557D">
    <w:pPr>
      <w:tabs>
        <w:tab w:val="left" w:pos="1207"/>
        <w:tab w:val="center" w:pos="4536"/>
        <w:tab w:val="right" w:pos="9072"/>
      </w:tabs>
      <w:spacing w:after="0" w:line="240" w:lineRule="auto"/>
    </w:pPr>
    <w:ins w:id="31" w:author="Katarina Sumić Milković" w:date="2022-02-24T15:58:00Z">
      <w:r>
        <w:t>01</w:t>
      </w:r>
    </w:ins>
    <w:del w:id="32" w:author="Katarina Sumić Milković" w:date="2022-02-24T15:58:00Z">
      <w:r w:rsidR="0074557D" w:rsidRPr="0074557D" w:rsidDel="003D7C4D">
        <w:delText>19</w:delText>
      </w:r>
    </w:del>
    <w:r w:rsidR="0074557D" w:rsidRPr="0074557D">
      <w:t>/</w:t>
    </w:r>
    <w:ins w:id="33" w:author="Katarina Sumić Milković" w:date="2022-02-24T15:58:00Z">
      <w:r>
        <w:t>03</w:t>
      </w:r>
    </w:ins>
    <w:del w:id="34" w:author="Katarina Sumić Milković" w:date="2022-02-24T15:58:00Z">
      <w:r w:rsidR="0074557D" w:rsidRPr="0074557D" w:rsidDel="003D7C4D">
        <w:delText>10</w:delText>
      </w:r>
    </w:del>
    <w:r w:rsidR="0074557D" w:rsidRPr="0074557D">
      <w:t>/2</w:t>
    </w:r>
    <w:ins w:id="35" w:author="Katarina Sumić Milković" w:date="2022-02-24T15:58:00Z">
      <w:r>
        <w:t>2</w:t>
      </w:r>
    </w:ins>
    <w:del w:id="36" w:author="Katarina Sumić Milković" w:date="2022-02-24T15:58:00Z">
      <w:r w:rsidR="0074557D" w:rsidRPr="0074557D" w:rsidDel="003D7C4D">
        <w:delText>1</w:delText>
      </w:r>
    </w:del>
    <w:r w:rsidR="0074557D" w:rsidRPr="0074557D">
      <w:t xml:space="preserve"> – </w:t>
    </w:r>
    <w:ins w:id="37" w:author="Katarina Sumić Milković" w:date="2022-02-24T15:58:00Z">
      <w:r>
        <w:t>9</w:t>
      </w:r>
    </w:ins>
    <w:del w:id="38" w:author="Katarina Sumić Milković" w:date="2022-02-24T15:58:00Z">
      <w:r w:rsidR="0074557D" w:rsidRPr="0074557D" w:rsidDel="003D7C4D">
        <w:delText>2</w:delText>
      </w:r>
    </w:del>
    <w:r w:rsidR="0074557D" w:rsidRPr="0074557D">
      <w:t xml:space="preserve">. </w:t>
    </w:r>
    <w:proofErr w:type="spellStart"/>
    <w:r w:rsidR="0074557D" w:rsidRPr="0074557D">
      <w:t>Sj</w:t>
    </w:r>
    <w:proofErr w:type="spellEnd"/>
    <w:r w:rsidR="0074557D" w:rsidRPr="0074557D">
      <w:t>. FV</w:t>
    </w:r>
  </w:p>
  <w:p w14:paraId="110FFD37" w14:textId="77777777" w:rsidR="005353C3" w:rsidRDefault="005353C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A74E78" w14:textId="77777777" w:rsidR="005937CD" w:rsidRDefault="005937CD" w:rsidP="005353C3">
      <w:pPr>
        <w:spacing w:after="0" w:line="240" w:lineRule="auto"/>
      </w:pPr>
      <w:r>
        <w:separator/>
      </w:r>
    </w:p>
  </w:footnote>
  <w:footnote w:type="continuationSeparator" w:id="0">
    <w:p w14:paraId="46C0F1F7" w14:textId="77777777" w:rsidR="005937CD" w:rsidRDefault="005937CD" w:rsidP="005353C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2162B1"/>
    <w:multiLevelType w:val="hybridMultilevel"/>
    <w:tmpl w:val="6B680A7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3" w15:restartNumberingAfterBreak="0">
    <w:nsid w:val="726E3624"/>
    <w:multiLevelType w:val="hybridMultilevel"/>
    <w:tmpl w:val="71EE3BA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4"/>
  </w:num>
  <w:num w:numId="2">
    <w:abstractNumId w:val="2"/>
  </w:num>
  <w:num w:numId="3">
    <w:abstractNumId w:val="1"/>
  </w:num>
  <w:num w:numId="4">
    <w:abstractNumId w:val="0"/>
  </w:num>
  <w:num w:numId="5">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a Mijač">
    <w15:presenceInfo w15:providerId="None" w15:userId="Tea Mijač"/>
  </w15:person>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yNzA0MjIwMzIwMTJT0lEKTi0uzszPAymwqAUACeynGSwAAAA="/>
  </w:docVars>
  <w:rsids>
    <w:rsidRoot w:val="00617F26"/>
    <w:rsid w:val="00015BAE"/>
    <w:rsid w:val="00020920"/>
    <w:rsid w:val="000E59D1"/>
    <w:rsid w:val="00127555"/>
    <w:rsid w:val="002411B1"/>
    <w:rsid w:val="002B2C41"/>
    <w:rsid w:val="002C1AA3"/>
    <w:rsid w:val="002D2650"/>
    <w:rsid w:val="0032625F"/>
    <w:rsid w:val="0034643F"/>
    <w:rsid w:val="003D7C4D"/>
    <w:rsid w:val="003D7EC5"/>
    <w:rsid w:val="003E1192"/>
    <w:rsid w:val="003F38B4"/>
    <w:rsid w:val="00471509"/>
    <w:rsid w:val="00497691"/>
    <w:rsid w:val="005353C3"/>
    <w:rsid w:val="005838B1"/>
    <w:rsid w:val="005937CD"/>
    <w:rsid w:val="005B284E"/>
    <w:rsid w:val="00617F26"/>
    <w:rsid w:val="006256C0"/>
    <w:rsid w:val="00645CD5"/>
    <w:rsid w:val="006B1E64"/>
    <w:rsid w:val="0074557D"/>
    <w:rsid w:val="007516D9"/>
    <w:rsid w:val="007C6AA4"/>
    <w:rsid w:val="00850F4A"/>
    <w:rsid w:val="00901540"/>
    <w:rsid w:val="009F7749"/>
    <w:rsid w:val="00B27BB0"/>
    <w:rsid w:val="00B8617A"/>
    <w:rsid w:val="00B863C1"/>
    <w:rsid w:val="00B97337"/>
    <w:rsid w:val="00BA029C"/>
    <w:rsid w:val="00BC6A6C"/>
    <w:rsid w:val="00C5033A"/>
    <w:rsid w:val="00C54397"/>
    <w:rsid w:val="00C8552B"/>
    <w:rsid w:val="00C901D2"/>
    <w:rsid w:val="00CE0FF0"/>
    <w:rsid w:val="00D130CC"/>
    <w:rsid w:val="00D609E1"/>
    <w:rsid w:val="00DF0509"/>
    <w:rsid w:val="00E5402B"/>
    <w:rsid w:val="00E60692"/>
    <w:rsid w:val="00EB5A78"/>
    <w:rsid w:val="00F00447"/>
    <w:rsid w:val="1BDC9A05"/>
    <w:rsid w:val="64D9A7F7"/>
    <w:rsid w:val="7D5D5D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EC1366"/>
  <w15:chartTrackingRefBased/>
  <w15:docId w15:val="{807440F4-3034-414D-914C-99E384BAB2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7F26"/>
    <w:pPr>
      <w:spacing w:after="200" w:line="276" w:lineRule="auto"/>
    </w:pPr>
    <w:rPr>
      <w:sz w:val="22"/>
      <w:szCs w:val="22"/>
      <w:lang w:val="hr-H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617F26"/>
    <w:pPr>
      <w:spacing w:after="0" w:line="240" w:lineRule="auto"/>
    </w:pPr>
    <w:rPr>
      <w:rFonts w:ascii="Times New Roman" w:eastAsia="Times New Roman" w:hAnsi="Times New Roman"/>
      <w:b/>
      <w:sz w:val="19"/>
      <w:szCs w:val="19"/>
      <w:lang w:val="en-US" w:eastAsia="hr-HR"/>
    </w:rPr>
  </w:style>
  <w:style w:type="character" w:styleId="Strong">
    <w:name w:val="Strong"/>
    <w:qFormat/>
    <w:rsid w:val="00617F26"/>
    <w:rPr>
      <w:rFonts w:cs="Times New Roman"/>
      <w:b/>
      <w:bCs/>
    </w:rPr>
  </w:style>
  <w:style w:type="paragraph" w:styleId="Header">
    <w:name w:val="header"/>
    <w:basedOn w:val="Normal"/>
    <w:link w:val="HeaderChar"/>
    <w:uiPriority w:val="99"/>
    <w:unhideWhenUsed/>
    <w:rsid w:val="005353C3"/>
    <w:pPr>
      <w:tabs>
        <w:tab w:val="center" w:pos="4513"/>
        <w:tab w:val="right" w:pos="9026"/>
      </w:tabs>
    </w:pPr>
  </w:style>
  <w:style w:type="character" w:customStyle="1" w:styleId="HeaderChar">
    <w:name w:val="Header Char"/>
    <w:link w:val="Header"/>
    <w:uiPriority w:val="99"/>
    <w:rsid w:val="005353C3"/>
    <w:rPr>
      <w:sz w:val="22"/>
      <w:szCs w:val="22"/>
      <w:lang w:eastAsia="en-US"/>
    </w:rPr>
  </w:style>
  <w:style w:type="paragraph" w:styleId="Footer">
    <w:name w:val="footer"/>
    <w:basedOn w:val="Normal"/>
    <w:link w:val="FooterChar"/>
    <w:uiPriority w:val="99"/>
    <w:unhideWhenUsed/>
    <w:rsid w:val="005353C3"/>
    <w:pPr>
      <w:tabs>
        <w:tab w:val="center" w:pos="4513"/>
        <w:tab w:val="right" w:pos="9026"/>
      </w:tabs>
    </w:pPr>
  </w:style>
  <w:style w:type="character" w:customStyle="1" w:styleId="FooterChar">
    <w:name w:val="Footer Char"/>
    <w:link w:val="Footer"/>
    <w:uiPriority w:val="99"/>
    <w:rsid w:val="005353C3"/>
    <w:rPr>
      <w:sz w:val="22"/>
      <w:szCs w:val="22"/>
      <w:lang w:eastAsia="en-US"/>
    </w:rPr>
  </w:style>
  <w:style w:type="paragraph" w:styleId="BalloonText">
    <w:name w:val="Balloon Text"/>
    <w:basedOn w:val="Normal"/>
    <w:link w:val="BalloonTextChar"/>
    <w:uiPriority w:val="99"/>
    <w:semiHidden/>
    <w:unhideWhenUsed/>
    <w:rsid w:val="003F38B4"/>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3F38B4"/>
    <w:rPr>
      <w:rFonts w:ascii="Segoe UI" w:hAnsi="Segoe UI" w:cs="Segoe UI"/>
      <w:sz w:val="18"/>
      <w:szCs w:val="18"/>
      <w:lang w:val="hr-HR" w:eastAsia="en-US"/>
    </w:rPr>
  </w:style>
  <w:style w:type="character" w:styleId="CommentReference">
    <w:name w:val="annotation reference"/>
    <w:uiPriority w:val="99"/>
    <w:semiHidden/>
    <w:unhideWhenUsed/>
    <w:rsid w:val="00D609E1"/>
    <w:rPr>
      <w:sz w:val="16"/>
      <w:szCs w:val="16"/>
    </w:rPr>
  </w:style>
  <w:style w:type="paragraph" w:styleId="CommentText">
    <w:name w:val="annotation text"/>
    <w:basedOn w:val="Normal"/>
    <w:link w:val="CommentTextChar"/>
    <w:uiPriority w:val="99"/>
    <w:semiHidden/>
    <w:unhideWhenUsed/>
    <w:rsid w:val="00D609E1"/>
    <w:rPr>
      <w:sz w:val="20"/>
      <w:szCs w:val="20"/>
    </w:rPr>
  </w:style>
  <w:style w:type="character" w:customStyle="1" w:styleId="CommentTextChar">
    <w:name w:val="Comment Text Char"/>
    <w:link w:val="CommentText"/>
    <w:uiPriority w:val="99"/>
    <w:semiHidden/>
    <w:rsid w:val="00D609E1"/>
    <w:rPr>
      <w:lang w:val="hr-HR" w:eastAsia="en-US"/>
    </w:rPr>
  </w:style>
  <w:style w:type="paragraph" w:styleId="CommentSubject">
    <w:name w:val="annotation subject"/>
    <w:basedOn w:val="CommentText"/>
    <w:next w:val="CommentText"/>
    <w:link w:val="CommentSubjectChar"/>
    <w:uiPriority w:val="99"/>
    <w:semiHidden/>
    <w:unhideWhenUsed/>
    <w:rsid w:val="00D609E1"/>
    <w:rPr>
      <w:b/>
      <w:bCs/>
    </w:rPr>
  </w:style>
  <w:style w:type="character" w:customStyle="1" w:styleId="CommentSubjectChar">
    <w:name w:val="Comment Subject Char"/>
    <w:link w:val="CommentSubject"/>
    <w:uiPriority w:val="99"/>
    <w:semiHidden/>
    <w:rsid w:val="00D609E1"/>
    <w:rPr>
      <w:b/>
      <w:bCs/>
      <w:lang w:val="hr-H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4773191">
      <w:bodyDiv w:val="1"/>
      <w:marLeft w:val="0"/>
      <w:marRight w:val="0"/>
      <w:marTop w:val="0"/>
      <w:marBottom w:val="0"/>
      <w:divBdr>
        <w:top w:val="none" w:sz="0" w:space="0" w:color="auto"/>
        <w:left w:val="none" w:sz="0" w:space="0" w:color="auto"/>
        <w:bottom w:val="none" w:sz="0" w:space="0" w:color="auto"/>
        <w:right w:val="none" w:sz="0" w:space="0" w:color="auto"/>
      </w:divBdr>
    </w:div>
    <w:div w:id="1693069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7DA9E8-7472-4753-A597-4C92D59729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1347</Words>
  <Characters>7678</Characters>
  <Application>Microsoft Office Word</Application>
  <DocSecurity>0</DocSecurity>
  <Lines>63</Lines>
  <Paragraphs>18</Paragraphs>
  <ScaleCrop>false</ScaleCrop>
  <Company/>
  <LinksUpToDate>false</LinksUpToDate>
  <CharactersWithSpaces>9007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MCukusic</dc:creator>
  <cp:keywords/>
  <cp:lastModifiedBy>Tea Mijač</cp:lastModifiedBy>
  <cp:revision>9</cp:revision>
  <cp:lastPrinted>2021-10-23T00:53:00Z</cp:lastPrinted>
  <dcterms:created xsi:type="dcterms:W3CDTF">2022-02-23T18:42:00Z</dcterms:created>
  <dcterms:modified xsi:type="dcterms:W3CDTF">2023-09-18T09:10:00Z</dcterms:modified>
</cp:coreProperties>
</file>